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F63A0" w14:textId="780DF92E" w:rsidR="00FF74E4" w:rsidRDefault="00FF74E4" w:rsidP="00AB6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210964"/>
      <w:bookmarkStart w:id="1" w:name="_Toc58920662"/>
      <w:bookmarkStart w:id="2" w:name="_Toc11457085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974A52" w:rsidRPr="00974A52">
        <w:rPr>
          <w:rFonts w:hint="eastAsia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AD56DB">
        <w:rPr>
          <w:b/>
          <w:i/>
          <w:noProof/>
          <w:sz w:val="28"/>
        </w:rPr>
        <w:t>S2-23</w:t>
      </w:r>
      <w:r w:rsidR="00D96E9B">
        <w:rPr>
          <w:b/>
          <w:i/>
          <w:noProof/>
          <w:sz w:val="28"/>
        </w:rPr>
        <w:t>0</w:t>
      </w:r>
      <w:r w:rsidR="0013689B">
        <w:rPr>
          <w:b/>
          <w:i/>
          <w:noProof/>
          <w:sz w:val="28"/>
        </w:rPr>
        <w:t>8112</w:t>
      </w:r>
    </w:p>
    <w:p w14:paraId="014DB46A" w14:textId="3F36685A" w:rsidR="00FF74E4" w:rsidRDefault="00974A52" w:rsidP="00FF74E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</w:t>
      </w:r>
      <w:r w:rsidR="00FF74E4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</w:t>
      </w:r>
      <w:r w:rsidR="00FF74E4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FF74E4" w:rsidRPr="00843760">
        <w:rPr>
          <w:rFonts w:eastAsia="Arial Unicode MS" w:cs="Arial"/>
          <w:b/>
          <w:bCs/>
          <w:sz w:val="24"/>
        </w:rPr>
        <w:t xml:space="preserve"> – </w:t>
      </w:r>
      <w:r w:rsidR="00FF74E4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FF74E4" w:rsidRPr="00880B08">
        <w:rPr>
          <w:rFonts w:eastAsia="Arial Unicode MS" w:cs="Arial"/>
          <w:b/>
          <w:bCs/>
          <w:sz w:val="24"/>
        </w:rPr>
        <w:t>, 202</w:t>
      </w:r>
      <w:r w:rsidR="00FF74E4">
        <w:rPr>
          <w:rFonts w:eastAsia="Arial Unicode MS" w:cs="Arial"/>
          <w:b/>
          <w:bCs/>
          <w:sz w:val="24"/>
        </w:rPr>
        <w:t>3</w:t>
      </w:r>
      <w:r w:rsidR="00FF74E4">
        <w:rPr>
          <w:b/>
          <w:noProof/>
          <w:sz w:val="24"/>
        </w:rPr>
        <w:tab/>
      </w:r>
      <w:r w:rsidR="00FF74E4">
        <w:rPr>
          <w:b/>
          <w:noProof/>
          <w:sz w:val="24"/>
        </w:rPr>
        <w:tab/>
      </w:r>
      <w:r w:rsidR="00D96E9B">
        <w:rPr>
          <w:b/>
          <w:noProof/>
          <w:sz w:val="24"/>
        </w:rPr>
        <w:t>(</w:t>
      </w:r>
      <w:r w:rsidR="00D96E9B">
        <w:rPr>
          <w:rFonts w:hint="eastAsia"/>
          <w:b/>
          <w:noProof/>
          <w:sz w:val="24"/>
          <w:lang w:eastAsia="zh-CN"/>
        </w:rPr>
        <w:t>re</w:t>
      </w:r>
      <w:r w:rsidR="00D96E9B">
        <w:rPr>
          <w:b/>
          <w:noProof/>
          <w:sz w:val="24"/>
        </w:rPr>
        <w:t>vision of S2-230</w:t>
      </w:r>
      <w:r w:rsidR="0013689B">
        <w:rPr>
          <w:b/>
          <w:noProof/>
          <w:sz w:val="24"/>
        </w:rPr>
        <w:t>7726</w:t>
      </w:r>
      <w:r w:rsidR="00D96E9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7E2" w:rsidRPr="00AB60AB" w14:paraId="3F3C1473" w14:textId="77777777" w:rsidTr="00AB63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A66F1" w14:textId="77777777" w:rsidR="005F77E2" w:rsidRPr="00AB60AB" w:rsidRDefault="005F77E2" w:rsidP="00AB634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B60A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5F77E2" w:rsidRPr="00AB60AB" w14:paraId="5AD4C069" w14:textId="77777777" w:rsidTr="00AB63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96500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F77E2" w:rsidRPr="00AB60AB" w14:paraId="594ECA3F" w14:textId="77777777" w:rsidTr="00AB63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66F76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014434A6" w14:textId="77777777" w:rsidTr="00AB6342">
        <w:tc>
          <w:tcPr>
            <w:tcW w:w="142" w:type="dxa"/>
            <w:tcBorders>
              <w:left w:val="single" w:sz="4" w:space="0" w:color="auto"/>
            </w:tcBorders>
          </w:tcPr>
          <w:p w14:paraId="3EB1BE8F" w14:textId="77777777" w:rsidR="005F77E2" w:rsidRPr="00AB60AB" w:rsidRDefault="005F77E2" w:rsidP="00AB634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E84E76" w14:textId="77777777" w:rsidR="005F77E2" w:rsidRPr="00AB60AB" w:rsidRDefault="005F77E2" w:rsidP="00AB634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4216EEE4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77B7F" w14:textId="6CF6F23D" w:rsidR="005F77E2" w:rsidRPr="00AB60AB" w:rsidRDefault="00D96E9B" w:rsidP="00D96E9B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0369</w:t>
            </w:r>
          </w:p>
        </w:tc>
        <w:tc>
          <w:tcPr>
            <w:tcW w:w="709" w:type="dxa"/>
          </w:tcPr>
          <w:p w14:paraId="59A9625E" w14:textId="77777777" w:rsidR="005F77E2" w:rsidRPr="00AB60AB" w:rsidRDefault="005F77E2" w:rsidP="00AB634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2FA8EF" w14:textId="5EE077B0" w:rsidR="005F77E2" w:rsidRPr="00AB60AB" w:rsidRDefault="0013689B" w:rsidP="00AD56DB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970AB2D" w14:textId="77777777" w:rsidR="005F77E2" w:rsidRPr="00AB60AB" w:rsidRDefault="005F77E2" w:rsidP="00AB634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63825D" w14:textId="4CD7F274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18.</w:t>
            </w:r>
            <w:r w:rsidR="00FF74E4">
              <w:rPr>
                <w:rFonts w:ascii="Arial" w:hAnsi="Arial"/>
                <w:b/>
                <w:noProof/>
                <w:sz w:val="28"/>
              </w:rPr>
              <w:t>1</w:t>
            </w:r>
            <w:r w:rsidRPr="00AB60AB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8CF948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F8011BF" w14:textId="77777777" w:rsidTr="00AB63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47097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5EAFB31" w14:textId="77777777" w:rsidTr="00AB63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596E7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B60AB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B60A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B60A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B60AB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B60A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B60A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F77E2" w:rsidRPr="00AB60AB" w14:paraId="736D4954" w14:textId="77777777" w:rsidTr="00AB6342">
        <w:tc>
          <w:tcPr>
            <w:tcW w:w="9641" w:type="dxa"/>
            <w:gridSpan w:val="9"/>
          </w:tcPr>
          <w:p w14:paraId="42B34BBC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2A31A25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7E2" w:rsidRPr="00AB60AB" w14:paraId="510B99B6" w14:textId="77777777" w:rsidTr="00AB6342">
        <w:tc>
          <w:tcPr>
            <w:tcW w:w="2835" w:type="dxa"/>
          </w:tcPr>
          <w:p w14:paraId="062ED663" w14:textId="77777777" w:rsidR="005F77E2" w:rsidRPr="00AB60AB" w:rsidRDefault="005F77E2" w:rsidP="00AB634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33861" w14:textId="77777777" w:rsidR="005F77E2" w:rsidRPr="00AB60AB" w:rsidRDefault="005F77E2" w:rsidP="00AB634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6C5B8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0BED93" w14:textId="77777777" w:rsidR="005F77E2" w:rsidRPr="00AB60AB" w:rsidRDefault="005F77E2" w:rsidP="00AB634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5F00E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F6FFC9" w14:textId="77777777" w:rsidR="005F77E2" w:rsidRPr="00AB60AB" w:rsidRDefault="005F77E2" w:rsidP="00AB634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BF8C6D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B0A3C" w14:textId="77777777" w:rsidR="005F77E2" w:rsidRPr="00AB60AB" w:rsidRDefault="005F77E2" w:rsidP="00AB634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49B6E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AB60AB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514B149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77E2" w:rsidRPr="00AB60AB" w14:paraId="0D003D99" w14:textId="77777777" w:rsidTr="00AB6342">
        <w:tc>
          <w:tcPr>
            <w:tcW w:w="9640" w:type="dxa"/>
            <w:gridSpan w:val="11"/>
          </w:tcPr>
          <w:p w14:paraId="45E21303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E5E9967" w14:textId="77777777" w:rsidTr="00AB63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7D273" w14:textId="77777777" w:rsidR="005F77E2" w:rsidRPr="00AB60AB" w:rsidRDefault="005F77E2" w:rsidP="00AB634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Title:</w:t>
            </w:r>
            <w:r w:rsidRPr="00AB60A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64A3" w14:textId="7D778197" w:rsidR="005F77E2" w:rsidRPr="00AB60AB" w:rsidRDefault="00F47F55" w:rsidP="00AB634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Further clarification on the s</w:t>
            </w:r>
            <w:r w:rsidR="005F77E2" w:rsidRPr="00AB60AB">
              <w:rPr>
                <w:rFonts w:ascii="Arial" w:hAnsi="Arial"/>
                <w:noProof/>
              </w:rPr>
              <w:t>upport of PRUs</w:t>
            </w:r>
            <w:r w:rsidR="0036081E">
              <w:rPr>
                <w:rFonts w:ascii="Arial" w:hAnsi="Arial"/>
                <w:noProof/>
              </w:rPr>
              <w:t xml:space="preserve"> </w:t>
            </w:r>
          </w:p>
        </w:tc>
      </w:tr>
      <w:tr w:rsidR="005F77E2" w:rsidRPr="00AB60AB" w14:paraId="43244E7D" w14:textId="77777777" w:rsidTr="00AB6342">
        <w:tc>
          <w:tcPr>
            <w:tcW w:w="1843" w:type="dxa"/>
            <w:tcBorders>
              <w:left w:val="single" w:sz="4" w:space="0" w:color="auto"/>
            </w:tcBorders>
          </w:tcPr>
          <w:p w14:paraId="6E2FFC9A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A8746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6D5596A" w14:textId="77777777" w:rsidTr="00AB6342">
        <w:tc>
          <w:tcPr>
            <w:tcW w:w="1843" w:type="dxa"/>
            <w:tcBorders>
              <w:left w:val="single" w:sz="4" w:space="0" w:color="auto"/>
            </w:tcBorders>
          </w:tcPr>
          <w:p w14:paraId="62E3E4E1" w14:textId="77777777" w:rsidR="005F77E2" w:rsidRPr="00AB60AB" w:rsidRDefault="005F77E2" w:rsidP="00AB634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072EA" w14:textId="0D30D1EA" w:rsidR="005F77E2" w:rsidRPr="00AB60AB" w:rsidRDefault="005F77E2" w:rsidP="00AB634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B60AB">
              <w:rPr>
                <w:rFonts w:ascii="Arial" w:hAnsi="Arial"/>
                <w:noProof/>
                <w:lang w:eastAsia="zh-CN"/>
              </w:rPr>
              <w:t>Huawei, HiSilicon</w:t>
            </w:r>
          </w:p>
        </w:tc>
      </w:tr>
      <w:tr w:rsidR="005F77E2" w:rsidRPr="00AB60AB" w14:paraId="66AB8835" w14:textId="77777777" w:rsidTr="00AB6342">
        <w:tc>
          <w:tcPr>
            <w:tcW w:w="1843" w:type="dxa"/>
            <w:tcBorders>
              <w:left w:val="single" w:sz="4" w:space="0" w:color="auto"/>
            </w:tcBorders>
          </w:tcPr>
          <w:p w14:paraId="21D4329E" w14:textId="77777777" w:rsidR="005F77E2" w:rsidRPr="00AB60AB" w:rsidRDefault="005F77E2" w:rsidP="00AB634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69B95" w14:textId="77777777" w:rsidR="005F77E2" w:rsidRPr="00AB60AB" w:rsidRDefault="005F77E2" w:rsidP="00AB634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SA2</w:t>
            </w:r>
          </w:p>
        </w:tc>
      </w:tr>
      <w:tr w:rsidR="005F77E2" w:rsidRPr="00AB60AB" w14:paraId="60476ADB" w14:textId="77777777" w:rsidTr="00AB6342">
        <w:tc>
          <w:tcPr>
            <w:tcW w:w="1843" w:type="dxa"/>
            <w:tcBorders>
              <w:left w:val="single" w:sz="4" w:space="0" w:color="auto"/>
            </w:tcBorders>
          </w:tcPr>
          <w:p w14:paraId="5D95345D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6CF31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757F6914" w14:textId="77777777" w:rsidTr="00AB6342">
        <w:tc>
          <w:tcPr>
            <w:tcW w:w="1843" w:type="dxa"/>
            <w:tcBorders>
              <w:left w:val="single" w:sz="4" w:space="0" w:color="auto"/>
            </w:tcBorders>
          </w:tcPr>
          <w:p w14:paraId="2EDB4E84" w14:textId="77777777" w:rsidR="005F77E2" w:rsidRPr="00AB60AB" w:rsidRDefault="005F77E2" w:rsidP="00AB634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FFA91" w14:textId="44D0E54B" w:rsidR="005F77E2" w:rsidRPr="00AB60AB" w:rsidRDefault="008C6A11" w:rsidP="00AB634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5F77E2" w:rsidRPr="00AB60AB">
              <w:rPr>
                <w:rFonts w:ascii="Arial" w:hAnsi="Arial"/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331C53A2" w14:textId="77777777" w:rsidR="005F77E2" w:rsidRPr="00AB60AB" w:rsidRDefault="005F77E2" w:rsidP="00AB634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14837" w14:textId="77777777" w:rsidR="005F77E2" w:rsidRPr="00AB60AB" w:rsidRDefault="005F77E2" w:rsidP="00AB634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C4211" w14:textId="2F4C0A49" w:rsidR="005F77E2" w:rsidRPr="00AB60AB" w:rsidRDefault="005F77E2" w:rsidP="00AB6342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</w:rPr>
              <w:t>2023-0</w:t>
            </w:r>
            <w:r w:rsidR="00974A52">
              <w:rPr>
                <w:rFonts w:ascii="Arial" w:hAnsi="Arial"/>
              </w:rPr>
              <w:t>5</w:t>
            </w:r>
            <w:r w:rsidRPr="00AB60AB">
              <w:rPr>
                <w:rFonts w:ascii="Arial" w:hAnsi="Arial"/>
              </w:rPr>
              <w:t>-</w:t>
            </w:r>
            <w:r w:rsidR="00D96E9B">
              <w:rPr>
                <w:rFonts w:ascii="Arial" w:hAnsi="Arial"/>
              </w:rPr>
              <w:t>12</w:t>
            </w:r>
          </w:p>
        </w:tc>
      </w:tr>
      <w:tr w:rsidR="005F77E2" w:rsidRPr="00AB60AB" w14:paraId="4557267A" w14:textId="77777777" w:rsidTr="00AB6342">
        <w:tc>
          <w:tcPr>
            <w:tcW w:w="1843" w:type="dxa"/>
            <w:tcBorders>
              <w:left w:val="single" w:sz="4" w:space="0" w:color="auto"/>
            </w:tcBorders>
          </w:tcPr>
          <w:p w14:paraId="33EF1B7A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DF0DB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E0416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F83A7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A7855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9F98739" w14:textId="77777777" w:rsidTr="00AB63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BE8BE" w14:textId="77777777" w:rsidR="005F77E2" w:rsidRPr="00AB60AB" w:rsidRDefault="005F77E2" w:rsidP="00AB634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C935F" w14:textId="1A09A99B" w:rsidR="005F77E2" w:rsidRPr="00AB60AB" w:rsidRDefault="00F47F55" w:rsidP="00AB6342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E6EE5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0F053" w14:textId="77777777" w:rsidR="005F77E2" w:rsidRPr="00AB60AB" w:rsidRDefault="005F77E2" w:rsidP="00AB634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095A3" w14:textId="77777777" w:rsidR="005F77E2" w:rsidRPr="00AB60AB" w:rsidRDefault="005F77E2" w:rsidP="00AB634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Rel-18</w:t>
            </w:r>
          </w:p>
        </w:tc>
      </w:tr>
      <w:tr w:rsidR="005F77E2" w:rsidRPr="00AB60AB" w14:paraId="75FD2269" w14:textId="77777777" w:rsidTr="00AB63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C57D09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A8841" w14:textId="77777777" w:rsidR="005F77E2" w:rsidRPr="00AB60AB" w:rsidRDefault="005F77E2" w:rsidP="00AB634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729F21D" w14:textId="77777777" w:rsidR="005F77E2" w:rsidRPr="00AB60AB" w:rsidRDefault="005F77E2" w:rsidP="00AB6342">
            <w:pPr>
              <w:spacing w:after="12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B60A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60A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B60A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A2DD4" w14:textId="77777777" w:rsidR="005F77E2" w:rsidRPr="00AB60AB" w:rsidRDefault="005F77E2" w:rsidP="00AB634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5F77E2" w:rsidRPr="00AB60AB" w14:paraId="12DD67D0" w14:textId="77777777" w:rsidTr="00AB6342">
        <w:tc>
          <w:tcPr>
            <w:tcW w:w="1843" w:type="dxa"/>
          </w:tcPr>
          <w:p w14:paraId="0B1E14DA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12A8AB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8C19EA3" w14:textId="03E6CDA6" w:rsidTr="00AB63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592C" w14:textId="77777777" w:rsidR="005F77E2" w:rsidRPr="00AB60AB" w:rsidRDefault="005F77E2" w:rsidP="00AB634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33C2D" w14:textId="1637E81B" w:rsidR="00974A52" w:rsidRDefault="00935FC5" w:rsidP="00974A52">
            <w:pPr>
              <w:spacing w:after="0"/>
              <w:ind w:left="100"/>
              <w:jc w:val="both"/>
              <w:rPr>
                <w:rFonts w:ascii="Arial" w:hAnsi="Arial"/>
                <w:noProof/>
              </w:rPr>
            </w:pPr>
            <w:r w:rsidRPr="00AD56DB">
              <w:rPr>
                <w:rFonts w:ascii="Arial" w:hAnsi="Arial"/>
                <w:noProof/>
              </w:rPr>
              <w:t xml:space="preserve">ON/OFF </w:t>
            </w:r>
            <w:r w:rsidR="000840A5" w:rsidRPr="00AD56DB">
              <w:rPr>
                <w:rFonts w:ascii="Arial" w:hAnsi="Arial"/>
                <w:noProof/>
              </w:rPr>
              <w:t xml:space="preserve">indicates activation/deactivation of </w:t>
            </w:r>
            <w:r w:rsidR="00AC6AC8" w:rsidRPr="00AD56DB">
              <w:rPr>
                <w:rFonts w:ascii="Arial" w:hAnsi="Arial"/>
                <w:noProof/>
              </w:rPr>
              <w:t xml:space="preserve">a </w:t>
            </w:r>
            <w:r w:rsidR="000840A5" w:rsidRPr="00AD56DB">
              <w:rPr>
                <w:rFonts w:ascii="Arial" w:hAnsi="Arial"/>
                <w:noProof/>
              </w:rPr>
              <w:t xml:space="preserve">PRU </w:t>
            </w:r>
            <w:r w:rsidR="00786F96">
              <w:rPr>
                <w:rFonts w:ascii="Arial" w:hAnsi="Arial"/>
                <w:noProof/>
              </w:rPr>
              <w:t xml:space="preserve">when the PRU </w:t>
            </w:r>
            <w:r w:rsidR="000840A5" w:rsidRPr="00AD56DB">
              <w:rPr>
                <w:rFonts w:ascii="Arial" w:hAnsi="Arial"/>
                <w:noProof/>
              </w:rPr>
              <w:t xml:space="preserve">is associated </w:t>
            </w:r>
            <w:r w:rsidR="00AC6AC8" w:rsidRPr="00AD56DB">
              <w:rPr>
                <w:rFonts w:ascii="Arial" w:hAnsi="Arial"/>
                <w:noProof/>
              </w:rPr>
              <w:t xml:space="preserve">with </w:t>
            </w:r>
            <w:r w:rsidR="00786F96">
              <w:rPr>
                <w:rFonts w:ascii="Arial" w:hAnsi="Arial"/>
                <w:noProof/>
              </w:rPr>
              <w:t>its</w:t>
            </w:r>
            <w:r w:rsidR="00AC6AC8" w:rsidRPr="00AD56DB">
              <w:rPr>
                <w:rFonts w:ascii="Arial" w:hAnsi="Arial"/>
                <w:noProof/>
              </w:rPr>
              <w:t xml:space="preserve"> </w:t>
            </w:r>
            <w:r w:rsidR="000840A5" w:rsidRPr="00AD56DB">
              <w:rPr>
                <w:rFonts w:ascii="Arial" w:hAnsi="Arial"/>
                <w:noProof/>
              </w:rPr>
              <w:t xml:space="preserve">serving LMF. It </w:t>
            </w:r>
            <w:r w:rsidRPr="00AD56DB">
              <w:rPr>
                <w:rFonts w:ascii="Arial" w:hAnsi="Arial"/>
                <w:noProof/>
              </w:rPr>
              <w:t>could be use</w:t>
            </w:r>
            <w:r w:rsidR="000840A5" w:rsidRPr="00AD56DB">
              <w:rPr>
                <w:rFonts w:ascii="Arial" w:hAnsi="Arial"/>
                <w:noProof/>
              </w:rPr>
              <w:t>d for different purpose</w:t>
            </w:r>
            <w:r w:rsidR="00215599">
              <w:rPr>
                <w:rFonts w:ascii="Arial" w:hAnsi="Arial"/>
                <w:noProof/>
                <w:lang w:eastAsia="zh-CN"/>
              </w:rPr>
              <w:t>s</w:t>
            </w:r>
            <w:r w:rsidR="002E2005" w:rsidRPr="00AD56DB">
              <w:rPr>
                <w:rFonts w:ascii="Arial" w:hAnsi="Arial"/>
                <w:noProof/>
              </w:rPr>
              <w:t xml:space="preserve">: such as PRU </w:t>
            </w:r>
            <w:r w:rsidR="00F87AB5" w:rsidRPr="00AD56DB">
              <w:rPr>
                <w:rFonts w:ascii="Arial" w:hAnsi="Arial"/>
                <w:noProof/>
              </w:rPr>
              <w:t>temporar</w:t>
            </w:r>
            <w:r w:rsidR="00215599">
              <w:rPr>
                <w:rFonts w:ascii="Arial" w:hAnsi="Arial"/>
                <w:noProof/>
              </w:rPr>
              <w:t>ily</w:t>
            </w:r>
            <w:r w:rsidR="00F87AB5" w:rsidRPr="00AD56DB">
              <w:rPr>
                <w:rFonts w:ascii="Arial" w:hAnsi="Arial"/>
                <w:noProof/>
              </w:rPr>
              <w:t xml:space="preserve"> </w:t>
            </w:r>
            <w:r w:rsidR="00AC6AC8" w:rsidRPr="00AD56DB">
              <w:rPr>
                <w:rFonts w:ascii="Arial" w:hAnsi="Arial"/>
                <w:noProof/>
              </w:rPr>
              <w:t>with a bad</w:t>
            </w:r>
            <w:r w:rsidR="00F87AB5" w:rsidRPr="00AD56DB">
              <w:rPr>
                <w:rFonts w:ascii="Arial" w:hAnsi="Arial"/>
                <w:noProof/>
              </w:rPr>
              <w:t xml:space="preserve"> network connection, or temporary have other high-priority service to serve than PRU functionality. </w:t>
            </w:r>
            <w:r w:rsidR="00974A52">
              <w:rPr>
                <w:rFonts w:ascii="Arial" w:hAnsi="Arial"/>
                <w:noProof/>
              </w:rPr>
              <w:t xml:space="preserve">ON/OFF status does not mean Power ON/OFF for </w:t>
            </w:r>
            <w:r w:rsidR="00974A52">
              <w:rPr>
                <w:rFonts w:ascii="Arial" w:hAnsi="Arial" w:hint="eastAsia"/>
                <w:noProof/>
                <w:lang w:eastAsia="zh-CN"/>
              </w:rPr>
              <w:t>the</w:t>
            </w:r>
            <w:r w:rsidR="00974A52">
              <w:rPr>
                <w:rFonts w:ascii="Arial" w:hAnsi="Arial"/>
                <w:noProof/>
              </w:rPr>
              <w:t xml:space="preserve"> PRU. </w:t>
            </w:r>
          </w:p>
          <w:p w14:paraId="79D01A3D" w14:textId="77777777" w:rsidR="00974A52" w:rsidRDefault="00974A52" w:rsidP="00974A52">
            <w:pPr>
              <w:spacing w:after="0"/>
              <w:ind w:left="100"/>
              <w:jc w:val="both"/>
              <w:rPr>
                <w:rFonts w:ascii="Arial" w:hAnsi="Arial"/>
                <w:noProof/>
              </w:rPr>
            </w:pPr>
          </w:p>
          <w:p w14:paraId="58626853" w14:textId="03227EB3" w:rsidR="009446E9" w:rsidRDefault="00C03EFB" w:rsidP="00974A52">
            <w:pPr>
              <w:spacing w:after="0"/>
              <w:ind w:left="100"/>
              <w:jc w:val="both"/>
              <w:rPr>
                <w:rFonts w:ascii="Arial" w:hAnsi="Arial"/>
                <w:noProof/>
              </w:rPr>
            </w:pPr>
            <w:r w:rsidRPr="00AD56DB">
              <w:rPr>
                <w:rFonts w:ascii="Arial" w:hAnsi="Arial"/>
                <w:noProof/>
              </w:rPr>
              <w:t xml:space="preserve">Using </w:t>
            </w:r>
            <w:r w:rsidR="0041001F" w:rsidRPr="00AD56DB">
              <w:rPr>
                <w:rFonts w:ascii="Arial" w:hAnsi="Arial"/>
                <w:noProof/>
              </w:rPr>
              <w:t xml:space="preserve">PRU </w:t>
            </w:r>
            <w:r w:rsidRPr="00AD56DB">
              <w:rPr>
                <w:rFonts w:ascii="Arial" w:hAnsi="Arial"/>
                <w:noProof/>
              </w:rPr>
              <w:t>ON/OFF</w:t>
            </w:r>
            <w:r w:rsidR="00863932" w:rsidRPr="00AD56DB">
              <w:rPr>
                <w:rFonts w:ascii="Arial" w:hAnsi="Arial"/>
                <w:noProof/>
              </w:rPr>
              <w:t xml:space="preserve"> state</w:t>
            </w:r>
            <w:r w:rsidRPr="00AD56DB">
              <w:rPr>
                <w:rFonts w:ascii="Arial" w:hAnsi="Arial"/>
                <w:noProof/>
              </w:rPr>
              <w:t xml:space="preserve"> allows for flexible management of PRU</w:t>
            </w:r>
            <w:r w:rsidR="00A36162" w:rsidRPr="00AD56DB">
              <w:rPr>
                <w:rFonts w:ascii="Arial" w:hAnsi="Arial"/>
                <w:noProof/>
              </w:rPr>
              <w:t xml:space="preserve"> and resuming the usage of a PRU fast whenever the PRU is available again.</w:t>
            </w:r>
            <w:r w:rsidR="00F87AB5" w:rsidRPr="00AD56DB">
              <w:rPr>
                <w:rFonts w:ascii="Arial" w:hAnsi="Arial"/>
                <w:noProof/>
              </w:rPr>
              <w:t xml:space="preserve">It can not be replaced by de-association </w:t>
            </w:r>
            <w:r w:rsidR="00AC6AC8" w:rsidRPr="00AD56DB">
              <w:rPr>
                <w:rFonts w:ascii="Arial" w:hAnsi="Arial"/>
                <w:noProof/>
              </w:rPr>
              <w:t>and re-association</w:t>
            </w:r>
            <w:r w:rsidR="00974A52">
              <w:rPr>
                <w:rFonts w:ascii="Arial" w:hAnsi="Arial"/>
                <w:noProof/>
              </w:rPr>
              <w:t>. Because d</w:t>
            </w:r>
            <w:r w:rsidR="00AC6AC8" w:rsidRPr="00AD56DB">
              <w:rPr>
                <w:rFonts w:ascii="Arial" w:hAnsi="Arial"/>
                <w:noProof/>
              </w:rPr>
              <w:t>e-association would mean the PRU information of the UE (including the location information, location capability)</w:t>
            </w:r>
            <w:r w:rsidR="00A36162" w:rsidRPr="00AD56DB">
              <w:rPr>
                <w:rFonts w:ascii="Arial" w:hAnsi="Arial"/>
                <w:noProof/>
              </w:rPr>
              <w:t xml:space="preserve">, </w:t>
            </w:r>
            <w:r w:rsidR="00AC6AC8" w:rsidRPr="00AD56DB">
              <w:rPr>
                <w:rFonts w:ascii="Arial" w:hAnsi="Arial"/>
                <w:noProof/>
              </w:rPr>
              <w:t xml:space="preserve">the </w:t>
            </w:r>
            <w:r w:rsidR="006651A6" w:rsidRPr="00AD56DB">
              <w:rPr>
                <w:rFonts w:ascii="Arial" w:hAnsi="Arial"/>
                <w:noProof/>
              </w:rPr>
              <w:t xml:space="preserve">information whether a UE can serve as a PRU </w:t>
            </w:r>
            <w:r w:rsidR="00A36162" w:rsidRPr="00AD56DB">
              <w:rPr>
                <w:rFonts w:ascii="Arial" w:hAnsi="Arial"/>
                <w:noProof/>
              </w:rPr>
              <w:t xml:space="preserve">as well as the allocated network resource for the PRU </w:t>
            </w:r>
            <w:r w:rsidR="00AC6AC8" w:rsidRPr="00AD56DB">
              <w:rPr>
                <w:rFonts w:ascii="Arial" w:hAnsi="Arial"/>
                <w:noProof/>
              </w:rPr>
              <w:t xml:space="preserve">is completely removed from its associated LMF. </w:t>
            </w:r>
            <w:r w:rsidR="006651A6" w:rsidRPr="00AD56DB">
              <w:rPr>
                <w:rFonts w:ascii="Arial" w:hAnsi="Arial"/>
                <w:noProof/>
              </w:rPr>
              <w:t xml:space="preserve">This introduces unecessary signaling overhead </w:t>
            </w:r>
            <w:r w:rsidR="00A36162" w:rsidRPr="00AD56DB">
              <w:rPr>
                <w:rFonts w:ascii="Arial" w:hAnsi="Arial"/>
                <w:noProof/>
              </w:rPr>
              <w:t xml:space="preserve">and latency </w:t>
            </w:r>
            <w:r w:rsidR="006651A6" w:rsidRPr="00AD56DB">
              <w:rPr>
                <w:rFonts w:ascii="Arial" w:hAnsi="Arial"/>
                <w:noProof/>
              </w:rPr>
              <w:t>when the PRU is re-associated with the same LMF. Meanwhile, de</w:t>
            </w:r>
            <w:r w:rsidR="0018357C" w:rsidRPr="00AD56DB">
              <w:rPr>
                <w:rFonts w:ascii="Arial" w:hAnsi="Arial"/>
                <w:noProof/>
              </w:rPr>
              <w:t>-</w:t>
            </w:r>
            <w:r w:rsidR="006651A6" w:rsidRPr="00AD56DB">
              <w:rPr>
                <w:rFonts w:ascii="Arial" w:hAnsi="Arial"/>
                <w:noProof/>
              </w:rPr>
              <w:t xml:space="preserve">association </w:t>
            </w:r>
            <w:r w:rsidR="0018357C" w:rsidRPr="00AD56DB">
              <w:rPr>
                <w:rFonts w:ascii="Arial" w:hAnsi="Arial"/>
                <w:noProof/>
              </w:rPr>
              <w:t>is also used in case a PRU moves to another LMF</w:t>
            </w:r>
            <w:r w:rsidR="00955E77" w:rsidRPr="00AD56DB">
              <w:rPr>
                <w:rFonts w:ascii="Arial" w:hAnsi="Arial"/>
                <w:noProof/>
              </w:rPr>
              <w:t xml:space="preserve">. </w:t>
            </w:r>
            <w:r w:rsidR="00B00DB5" w:rsidRPr="00AD56DB">
              <w:rPr>
                <w:rFonts w:ascii="Arial" w:hAnsi="Arial"/>
                <w:noProof/>
              </w:rPr>
              <w:t>D</w:t>
            </w:r>
            <w:r w:rsidRPr="00AD56DB">
              <w:rPr>
                <w:rFonts w:ascii="Arial" w:hAnsi="Arial"/>
                <w:noProof/>
              </w:rPr>
              <w:t xml:space="preserve">istinguish the PRU on/off from PRU mobility case </w:t>
            </w:r>
            <w:r w:rsidR="00B00DB5" w:rsidRPr="00AD56DB">
              <w:rPr>
                <w:rFonts w:ascii="Arial" w:hAnsi="Arial"/>
                <w:noProof/>
              </w:rPr>
              <w:t xml:space="preserve">can </w:t>
            </w:r>
            <w:r w:rsidRPr="00AD56DB">
              <w:rPr>
                <w:rFonts w:ascii="Arial" w:hAnsi="Arial"/>
                <w:noProof/>
              </w:rPr>
              <w:t>avoid the signaling to track the PRU.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1D3DD92F" w14:textId="45C9D5D7" w:rsidR="002F1956" w:rsidRPr="006D7390" w:rsidRDefault="002F1956" w:rsidP="00F87AB5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bookmarkStart w:id="4" w:name="_GoBack"/>
            <w:bookmarkEnd w:id="4"/>
          </w:p>
        </w:tc>
      </w:tr>
      <w:tr w:rsidR="005F77E2" w:rsidRPr="00AB60AB" w14:paraId="3E90A35D" w14:textId="77777777" w:rsidTr="00AB63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FC6C1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8B767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ADD17E0" w14:textId="77777777" w:rsidTr="00AB63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026C" w14:textId="77777777" w:rsidR="005F77E2" w:rsidRPr="00AB60AB" w:rsidRDefault="005F77E2" w:rsidP="00AB634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1C8B1" w14:textId="7E685210" w:rsidR="005F77E2" w:rsidRPr="00AB60AB" w:rsidRDefault="00A4526E" w:rsidP="00AB634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Add texts for</w:t>
            </w:r>
            <w:r>
              <w:rPr>
                <w:rFonts w:ascii="Arial" w:hAnsi="Arial"/>
                <w:noProof/>
              </w:rPr>
              <w:t xml:space="preserve"> </w:t>
            </w:r>
            <w:r w:rsidR="008C6A11">
              <w:rPr>
                <w:rFonts w:ascii="Arial" w:hAnsi="Arial"/>
                <w:noProof/>
              </w:rPr>
              <w:t xml:space="preserve">PRU support with ON/OFF state. </w:t>
            </w:r>
          </w:p>
        </w:tc>
      </w:tr>
      <w:tr w:rsidR="005F77E2" w:rsidRPr="00AB60AB" w14:paraId="5366B8C6" w14:textId="77777777" w:rsidTr="00AB63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9C3AA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4420D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C25F71A" w14:textId="77777777" w:rsidTr="00AB63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B6BC8" w14:textId="77777777" w:rsidR="005F77E2" w:rsidRPr="00AB60AB" w:rsidRDefault="005F77E2" w:rsidP="00AB634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2A80D" w14:textId="587768CC" w:rsidR="005F77E2" w:rsidRPr="00AB60AB" w:rsidRDefault="008C6A11" w:rsidP="00AB634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EN </w:t>
            </w:r>
            <w:r w:rsidR="00613D60">
              <w:rPr>
                <w:rFonts w:ascii="Arial" w:hAnsi="Arial"/>
                <w:noProof/>
              </w:rPr>
              <w:t xml:space="preserve">in PRU clasue </w:t>
            </w:r>
            <w:r>
              <w:rPr>
                <w:rFonts w:ascii="Arial" w:hAnsi="Arial"/>
                <w:noProof/>
              </w:rPr>
              <w:t xml:space="preserve">is not resolved. </w:t>
            </w:r>
          </w:p>
        </w:tc>
      </w:tr>
      <w:tr w:rsidR="005F77E2" w:rsidRPr="00AB60AB" w14:paraId="44174FE3" w14:textId="77777777" w:rsidTr="00AB6342">
        <w:tc>
          <w:tcPr>
            <w:tcW w:w="2694" w:type="dxa"/>
            <w:gridSpan w:val="2"/>
          </w:tcPr>
          <w:p w14:paraId="67858E5D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37189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2B67D184" w14:textId="77777777" w:rsidTr="00AB63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09D5E" w14:textId="77777777" w:rsidR="005F77E2" w:rsidRPr="00AB60AB" w:rsidRDefault="005F77E2" w:rsidP="00AB634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FA31" w14:textId="1A8AC90D" w:rsidR="005F77E2" w:rsidRPr="00AB60AB" w:rsidRDefault="00EB09C1" w:rsidP="00AB634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4.3.8</w:t>
            </w:r>
          </w:p>
        </w:tc>
      </w:tr>
      <w:tr w:rsidR="005F77E2" w:rsidRPr="00AB60AB" w14:paraId="03CBD628" w14:textId="77777777" w:rsidTr="00AB63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D72C5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8C3C8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1C1E64B0" w14:textId="77777777" w:rsidTr="00AB63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371CE" w14:textId="77777777" w:rsidR="005F77E2" w:rsidRPr="00AB60AB" w:rsidRDefault="005F77E2" w:rsidP="00AB634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1CB4B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0E5D2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D8081" w14:textId="77777777" w:rsidR="005F77E2" w:rsidRPr="00AB60AB" w:rsidRDefault="005F77E2" w:rsidP="00AB634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67BF2F" w14:textId="77777777" w:rsidR="005F77E2" w:rsidRPr="00AB60AB" w:rsidRDefault="005F77E2" w:rsidP="00AB634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F77E2" w:rsidRPr="00AB60AB" w14:paraId="414EAC51" w14:textId="77777777" w:rsidTr="00AB63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97C18" w14:textId="77777777" w:rsidR="005F77E2" w:rsidRPr="00AB60AB" w:rsidRDefault="005F77E2" w:rsidP="00AB634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A7B7C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2AED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CB88A3" w14:textId="77777777" w:rsidR="005F77E2" w:rsidRPr="00AB60AB" w:rsidRDefault="005F77E2" w:rsidP="00AB634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Other core specifications</w:t>
            </w:r>
            <w:r w:rsidRPr="00AB60A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59415" w14:textId="77777777" w:rsidR="005F77E2" w:rsidRPr="00AB60AB" w:rsidRDefault="005F77E2" w:rsidP="00AB634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6712ABAB" w14:textId="77777777" w:rsidTr="00AB63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56C3B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5CDE0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7FE4A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34DA7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6C14F" w14:textId="77777777" w:rsidR="005F77E2" w:rsidRPr="00AB60AB" w:rsidRDefault="005F77E2" w:rsidP="00AB634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73B7F4E8" w14:textId="77777777" w:rsidTr="00AB63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0B342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9D9A4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F73A6" w14:textId="77777777" w:rsidR="005F77E2" w:rsidRPr="00AB60AB" w:rsidRDefault="005F77E2" w:rsidP="00AB634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45F94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3740E" w14:textId="77777777" w:rsidR="005F77E2" w:rsidRPr="00AB60AB" w:rsidRDefault="005F77E2" w:rsidP="00AB634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1624F26B" w14:textId="77777777" w:rsidTr="00AB63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B4E7C" w14:textId="77777777" w:rsidR="005F77E2" w:rsidRPr="00AB60AB" w:rsidRDefault="005F77E2" w:rsidP="00AB634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ED2AC" w14:textId="77777777" w:rsidR="005F77E2" w:rsidRPr="00AB60AB" w:rsidRDefault="005F77E2" w:rsidP="00AB634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06917D20" w14:textId="77777777" w:rsidTr="00AB63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4B5DC" w14:textId="77777777" w:rsidR="005F77E2" w:rsidRPr="00AB60AB" w:rsidRDefault="005F77E2" w:rsidP="00AB634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7B3B" w14:textId="77777777" w:rsidR="005F77E2" w:rsidRPr="00AB60AB" w:rsidRDefault="005F77E2" w:rsidP="00AB634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F77E2" w:rsidRPr="00AB60AB" w14:paraId="21B16B09" w14:textId="77777777" w:rsidTr="00AB63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9DD50" w14:textId="77777777" w:rsidR="005F77E2" w:rsidRPr="00AB60AB" w:rsidRDefault="005F77E2" w:rsidP="00AB634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2C11BD" w14:textId="77777777" w:rsidR="005F77E2" w:rsidRPr="00AB60AB" w:rsidRDefault="005F77E2" w:rsidP="00AB634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4D14A8C" w14:textId="77777777" w:rsidTr="00AB63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3F6E9" w14:textId="77777777" w:rsidR="005F77E2" w:rsidRPr="00AB60AB" w:rsidRDefault="005F77E2" w:rsidP="00AB634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41CCA" w14:textId="77777777" w:rsidR="005F77E2" w:rsidRPr="00AB60AB" w:rsidRDefault="005F77E2" w:rsidP="00AB634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C25BC8A" w14:textId="77777777" w:rsidR="005F77E2" w:rsidRPr="00AB60AB" w:rsidRDefault="005F77E2" w:rsidP="005F77E2">
      <w:pPr>
        <w:spacing w:after="0"/>
        <w:rPr>
          <w:rFonts w:ascii="Arial" w:hAnsi="Arial"/>
          <w:noProof/>
          <w:sz w:val="8"/>
          <w:szCs w:val="8"/>
        </w:rPr>
      </w:pPr>
    </w:p>
    <w:p w14:paraId="4EBEF89C" w14:textId="10AE56EF" w:rsidR="005F77E2" w:rsidRPr="00AB60AB" w:rsidRDefault="005F77E2" w:rsidP="005F77E2">
      <w:pPr>
        <w:rPr>
          <w:noProof/>
        </w:rPr>
        <w:sectPr w:rsidR="005F77E2" w:rsidRPr="00AB60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02CDC91" w14:textId="77777777" w:rsidR="00DA602F" w:rsidRPr="0042466D" w:rsidRDefault="00DA602F" w:rsidP="00DA6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0030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0030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0030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D819B33" w14:textId="77777777" w:rsidR="00974A52" w:rsidRPr="001216A7" w:rsidRDefault="00974A52" w:rsidP="00974A52">
      <w:pPr>
        <w:pStyle w:val="31"/>
      </w:pPr>
      <w:bookmarkStart w:id="6" w:name="_Toc131157587"/>
      <w:bookmarkStart w:id="7" w:name="_Toc58920663"/>
      <w:bookmarkStart w:id="8" w:name="_Toc114570852"/>
      <w:bookmarkEnd w:id="1"/>
      <w:bookmarkEnd w:id="2"/>
      <w:bookmarkEnd w:id="5"/>
      <w:r w:rsidRPr="001216A7">
        <w:t>4.3.8</w:t>
      </w:r>
      <w:r w:rsidRPr="001216A7">
        <w:tab/>
        <w:t>Location Management Function, LMF</w:t>
      </w:r>
      <w:bookmarkEnd w:id="6"/>
    </w:p>
    <w:p w14:paraId="202BD443" w14:textId="77777777" w:rsidR="00974A52" w:rsidRPr="001216A7" w:rsidRDefault="00974A52" w:rsidP="00974A52">
      <w:pPr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4C7AD4FF" w14:textId="77777777" w:rsidR="00974A52" w:rsidRDefault="00974A52" w:rsidP="00974A52">
      <w:pPr>
        <w:rPr>
          <w:lang w:eastAsia="ja-JP"/>
        </w:rPr>
      </w:pPr>
      <w:r>
        <w:rPr>
          <w:lang w:eastAsia="ja-JP"/>
        </w:rPr>
        <w:t xml:space="preserve"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shapes </w:t>
      </w:r>
      <w:proofErr w:type="gramStart"/>
      <w:r>
        <w:rPr>
          <w:lang w:eastAsia="ja-JP"/>
        </w:rPr>
        <w:t>is</w:t>
      </w:r>
      <w:proofErr w:type="gramEnd"/>
      <w:r>
        <w:rPr>
          <w:lang w:eastAsia="ja-JP"/>
        </w:rPr>
        <w:t xml:space="preserve"> not received or Local Co-ordinates is not included in the supported GAD shapes, the LMF shall determine a geographical location.</w:t>
      </w:r>
    </w:p>
    <w:p w14:paraId="1F4A1F7E" w14:textId="77777777" w:rsidR="00974A52" w:rsidRDefault="00974A52" w:rsidP="00974A52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Some RAT independent position methods (e.g. GNSS based position methods) can only determine a UE location in geographical co-ordinates. In such a case, the LMF may translate a UE location in geographical co-ordinates into a location in local co-ordinates when an origin for the local co-ordinates has known global coordinates. When an origin for the local co-ordinates does not have known global coordinates, position methods that can only determine a UE location in geographical co-ordinates cannot be used to determine a UE location in local co-ordinates.</w:t>
      </w:r>
    </w:p>
    <w:p w14:paraId="79A6EAFA" w14:textId="77777777" w:rsidR="00974A52" w:rsidRPr="001216A7" w:rsidRDefault="00974A52" w:rsidP="00974A52">
      <w:pPr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13918098" w14:textId="77777777" w:rsidR="00974A52" w:rsidRPr="001216A7" w:rsidRDefault="00974A52" w:rsidP="00974A52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4FFEFFCA" w14:textId="77777777" w:rsidR="00974A52" w:rsidRPr="001216A7" w:rsidRDefault="00974A52" w:rsidP="00974A52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04A7C78C" w14:textId="77777777" w:rsidR="00974A52" w:rsidRPr="001216A7" w:rsidRDefault="00974A52" w:rsidP="00974A52">
      <w:pPr>
        <w:pStyle w:val="B1"/>
      </w:pPr>
      <w:r w:rsidRPr="001216A7">
        <w:t>-</w:t>
      </w:r>
      <w:r w:rsidRPr="001216A7">
        <w:tab/>
        <w:t>Determine</w:t>
      </w:r>
      <w:r>
        <w:t xml:space="preserve"> type and number of</w:t>
      </w:r>
      <w:r w:rsidRPr="001216A7">
        <w:t xml:space="preserve"> position methods</w:t>
      </w:r>
      <w:r>
        <w:t xml:space="preserve"> and procedures</w:t>
      </w:r>
      <w:r w:rsidRPr="001216A7">
        <w:t xml:space="preserve"> based on UE and PLMN capabilities, QoS</w:t>
      </w:r>
      <w:r>
        <w:t>, UE connectivity state per access type,</w:t>
      </w:r>
      <w:r w:rsidRPr="001216A7">
        <w:t xml:space="preserve"> LCS Client type</w:t>
      </w:r>
      <w:r>
        <w:t>, co-ordinate type and optionally service type and indication of requiring reliable UE location information</w:t>
      </w:r>
      <w:r w:rsidRPr="001216A7">
        <w:t>.</w:t>
      </w:r>
    </w:p>
    <w:p w14:paraId="339EED33" w14:textId="77777777" w:rsidR="00974A52" w:rsidRPr="001216A7" w:rsidRDefault="00974A52" w:rsidP="00974A52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72FE7EDD" w14:textId="77777777" w:rsidR="00974A52" w:rsidRPr="001216A7" w:rsidRDefault="00974A52" w:rsidP="00974A52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2855CD1D" w14:textId="77777777" w:rsidR="00974A52" w:rsidRDefault="00974A52" w:rsidP="00974A52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7EAA8981" w14:textId="77777777" w:rsidR="00974A52" w:rsidRDefault="00974A52" w:rsidP="00974A52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6F6A0E00" w14:textId="77777777" w:rsidR="00974A52" w:rsidRDefault="00974A52" w:rsidP="00974A52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52A804D1" w14:textId="77777777" w:rsidR="00974A52" w:rsidRDefault="00974A52" w:rsidP="00974A52">
      <w:pPr>
        <w:pStyle w:val="B1"/>
      </w:pPr>
      <w:r>
        <w:t>-</w:t>
      </w:r>
      <w:r>
        <w:tab/>
        <w:t>Map the UE location to a geographical area where the PLMN is or is not allowed to operate based on the request from AMF.</w:t>
      </w:r>
    </w:p>
    <w:p w14:paraId="12CDB8A5" w14:textId="77777777" w:rsidR="00974A52" w:rsidRDefault="00974A52" w:rsidP="00974A52">
      <w:pPr>
        <w:pStyle w:val="B1"/>
      </w:pPr>
      <w:r>
        <w:t>-</w:t>
      </w:r>
      <w:r>
        <w:tab/>
        <w:t>Support determination of a UE location at a scheduled location time.</w:t>
      </w:r>
    </w:p>
    <w:p w14:paraId="793148F0" w14:textId="77777777" w:rsidR="00974A52" w:rsidRDefault="00974A52" w:rsidP="00974A52">
      <w:pPr>
        <w:pStyle w:val="B1"/>
      </w:pPr>
      <w:r>
        <w:t>-</w:t>
      </w:r>
      <w:r>
        <w:tab/>
        <w:t>Determine whether to use user plane or control plane for positioning.</w:t>
      </w:r>
    </w:p>
    <w:p w14:paraId="72C80576" w14:textId="77777777" w:rsidR="00974A52" w:rsidRDefault="00974A52" w:rsidP="00974A52">
      <w:pPr>
        <w:pStyle w:val="B1"/>
      </w:pPr>
      <w:r>
        <w:t>-</w:t>
      </w:r>
      <w:r>
        <w:tab/>
        <w:t>Support handling of 5GC-MT-LR, 5GC-NI-LR, 5GC-MO-LR and deferred 5GC-MT-LR for periodic or triggered location over a user plane connection between UE and LMF.</w:t>
      </w:r>
    </w:p>
    <w:p w14:paraId="7E867DD1" w14:textId="77777777" w:rsidR="00974A52" w:rsidRDefault="00974A52" w:rsidP="00974A52">
      <w:pPr>
        <w:pStyle w:val="EditorsNote"/>
      </w:pPr>
      <w:r>
        <w:t>Editor's note:</w:t>
      </w:r>
      <w:r>
        <w:tab/>
        <w:t>LMF functionality of user plan connection handling will be updated according to the protocol stack decision made by CT WG1 and SA WG3 groups.</w:t>
      </w:r>
    </w:p>
    <w:p w14:paraId="0895C82B" w14:textId="77777777" w:rsidR="00974A52" w:rsidRDefault="00974A52" w:rsidP="00974A52">
      <w:pPr>
        <w:pStyle w:val="B1"/>
      </w:pPr>
      <w:r>
        <w:t>-</w:t>
      </w:r>
      <w:r>
        <w:tab/>
        <w:t>Support collection of GNSS assistance data from AFs.</w:t>
      </w:r>
    </w:p>
    <w:p w14:paraId="752CDC3B" w14:textId="77777777" w:rsidR="00974A52" w:rsidRDefault="00974A52" w:rsidP="00974A52">
      <w:pPr>
        <w:pStyle w:val="B1"/>
      </w:pPr>
      <w:r>
        <w:t>-</w:t>
      </w:r>
      <w:r>
        <w:tab/>
        <w:t>Support service level PRU Association, PRU Association update or PRU Disassociation.</w:t>
      </w:r>
    </w:p>
    <w:p w14:paraId="5509AFA1" w14:textId="77777777" w:rsidR="00974A52" w:rsidRDefault="00974A52" w:rsidP="00974A52">
      <w:pPr>
        <w:pStyle w:val="B2"/>
      </w:pPr>
      <w:r>
        <w:lastRenderedPageBreak/>
        <w:t>-</w:t>
      </w:r>
      <w:r>
        <w:tab/>
        <w:t>LMF supports verification of a PRU initiated Association or Disassociation by checking whether there is an PRU verified indication from AMF.</w:t>
      </w:r>
    </w:p>
    <w:p w14:paraId="6FA3986A" w14:textId="77777777" w:rsidR="00974A52" w:rsidRDefault="00974A52" w:rsidP="00974A52">
      <w:pPr>
        <w:pStyle w:val="B2"/>
      </w:pPr>
      <w:r>
        <w:t>-</w:t>
      </w:r>
      <w:r>
        <w:tab/>
        <w:t>LMF stores the received PRU information contained in service level PRU Association message.</w:t>
      </w:r>
    </w:p>
    <w:p w14:paraId="721B0E0B" w14:textId="77777777" w:rsidR="00974A52" w:rsidRDefault="00974A52" w:rsidP="00974A52">
      <w:pPr>
        <w:pStyle w:val="B2"/>
      </w:pPr>
      <w:r>
        <w:t>-</w:t>
      </w:r>
      <w:r>
        <w:tab/>
        <w:t>LMF may indicate support of PRU function to NRF via NF profile and may further send the PRU information to NRF via NF profile update.</w:t>
      </w:r>
    </w:p>
    <w:p w14:paraId="12F6BFCC" w14:textId="12543A74" w:rsidR="00974A52" w:rsidRDefault="00974A52" w:rsidP="00974A52">
      <w:pPr>
        <w:pStyle w:val="B2"/>
        <w:rPr>
          <w:ins w:id="9" w:author="Huawei" w:date="2023-05-04T21:04:00Z"/>
        </w:rPr>
      </w:pPr>
      <w:r>
        <w:t>-</w:t>
      </w:r>
      <w:r>
        <w:tab/>
        <w:t>LMF may request a PRU to associate to a new LMF by returning a Routing ID of the new LMF.</w:t>
      </w:r>
    </w:p>
    <w:p w14:paraId="18241BF9" w14:textId="2086E9B5" w:rsidR="00A4526E" w:rsidRPr="00A4526E" w:rsidRDefault="00A4526E" w:rsidP="006E2B73">
      <w:pPr>
        <w:rPr>
          <w:rFonts w:eastAsia="MS Mincho" w:hint="eastAsia"/>
          <w:lang w:eastAsia="ja-JP"/>
        </w:rPr>
      </w:pPr>
      <w:ins w:id="10" w:author="Huawei 0525" w:date="2023-05-26T16:26:00Z">
        <w:r w:rsidRPr="00A4526E">
          <w:rPr>
            <w:rFonts w:eastAsia="MS Mincho"/>
            <w:lang w:eastAsia="ja-JP"/>
          </w:rPr>
          <w:t>PRU ON/OFF states indicate temporarily availability of the PRU functionality of a UE at the serving LMF (e.g., PRU OFF due to other high priority tasks/energy saving at the UE, or the UE temporarily loses network coverage).</w:t>
        </w:r>
      </w:ins>
    </w:p>
    <w:p w14:paraId="1F28BC12" w14:textId="7DEC100A" w:rsidR="00974A52" w:rsidRDefault="00974A52" w:rsidP="00974A52">
      <w:pPr>
        <w:pStyle w:val="B1"/>
      </w:pPr>
      <w:r>
        <w:t>-</w:t>
      </w:r>
      <w:r>
        <w:tab/>
      </w:r>
      <w:del w:id="11" w:author="Qing Wei" w:date="2023-05-24T11:57:00Z">
        <w:r w:rsidDel="008661ED">
          <w:rPr>
            <w:rFonts w:hint="eastAsia"/>
            <w:lang w:eastAsia="zh-CN"/>
          </w:rPr>
          <w:delText>.</w:delText>
        </w:r>
      </w:del>
      <w:r>
        <w:t>Support selection of a PRU based on stored PRU information if the LMF needs to obtain the location measurements from the PRU to assist positioning of a target UE.</w:t>
      </w:r>
    </w:p>
    <w:p w14:paraId="78C3B289" w14:textId="77777777" w:rsidR="00974A52" w:rsidRDefault="00974A52" w:rsidP="00974A52">
      <w:pPr>
        <w:pStyle w:val="B1"/>
      </w:pPr>
      <w:r>
        <w:t>-</w:t>
      </w:r>
      <w:r>
        <w:tab/>
        <w:t>Support to obtain PRU location measurements as described in clause 5.4.5 of TS 38.305 [9] by triggering the procedure in clause 6.11.</w:t>
      </w:r>
    </w:p>
    <w:p w14:paraId="06A53439" w14:textId="77777777" w:rsidR="00974A52" w:rsidRDefault="00974A52" w:rsidP="00974A52">
      <w:pPr>
        <w:pStyle w:val="B1"/>
      </w:pPr>
      <w:r>
        <w:t>-</w:t>
      </w:r>
      <w:r>
        <w:tab/>
        <w:t>Support to obtain PRU location measurements from other PRU serving LMF(s).</w:t>
      </w:r>
    </w:p>
    <w:p w14:paraId="0AD12B54" w14:textId="77777777" w:rsidR="00974A52" w:rsidRDefault="00974A52" w:rsidP="00974A52">
      <w:pPr>
        <w:pStyle w:val="B2"/>
      </w:pPr>
      <w:r>
        <w:t>-</w:t>
      </w:r>
      <w:r>
        <w:tab/>
        <w:t>As a serving LMF of target UE(s), support discovery and selection of other PRU serving LMF(s) by querying the NRF and support to request PRU location measurements from the selected LMF(s).</w:t>
      </w:r>
    </w:p>
    <w:p w14:paraId="1577E6F9" w14:textId="77777777" w:rsidR="00974A52" w:rsidRDefault="00974A52" w:rsidP="00974A52">
      <w:pPr>
        <w:pStyle w:val="B2"/>
      </w:pPr>
      <w:r>
        <w:t>-</w:t>
      </w:r>
      <w:r>
        <w:tab/>
        <w:t>As a serving LMF of PRU(s), support to provide PRU location measurements to other LMF(s) after receiving a request from other LMF(s).</w:t>
      </w:r>
    </w:p>
    <w:p w14:paraId="33E48D70" w14:textId="77777777" w:rsidR="00974A52" w:rsidRDefault="00974A52" w:rsidP="00974A52">
      <w:pPr>
        <w:pStyle w:val="B1"/>
      </w:pPr>
      <w:r>
        <w:t>-</w:t>
      </w:r>
      <w:r>
        <w:tab/>
        <w:t>Support to determine UE location by considering obtained PRU location measurements.</w:t>
      </w:r>
    </w:p>
    <w:p w14:paraId="6212D741" w14:textId="77777777" w:rsidR="00974A52" w:rsidRDefault="00974A52" w:rsidP="00974A52">
      <w:pPr>
        <w:pStyle w:val="EditorsNote"/>
      </w:pPr>
      <w:r>
        <w:t>Editor's note:</w:t>
      </w:r>
      <w:r>
        <w:tab/>
        <w:t>Whether and how AF provides PRU information (e.g. known location) on behalf of a PRU to network is FFS.</w:t>
      </w:r>
    </w:p>
    <w:p w14:paraId="07D8C317" w14:textId="77777777" w:rsidR="00974A52" w:rsidRDefault="00974A52" w:rsidP="00974A52">
      <w:pPr>
        <w:pStyle w:val="NO"/>
      </w:pPr>
      <w:r>
        <w:t>NOTE 2:</w:t>
      </w:r>
      <w:r>
        <w:tab/>
        <w:t>Country, area within a country, or an international area can be supported as different types of geographical area.</w:t>
      </w:r>
    </w:p>
    <w:p w14:paraId="21C1011B" w14:textId="77777777" w:rsidR="00974A52" w:rsidRDefault="00974A52" w:rsidP="00974A52">
      <w:pPr>
        <w:pStyle w:val="B1"/>
      </w:pPr>
      <w:r>
        <w:t>-</w:t>
      </w:r>
      <w:r>
        <w:tab/>
        <w:t>Support a request for user plane reporting from a UE to an LCS Client or AF for a periodic or triggered 5GC-MT-LR. Subsequently, support the transfer of cumulative event reports from the target UE via control plane back to the H-GMLC and LCS Client or AF. Also support any request for assistance data received in a cumulative event report.</w:t>
      </w:r>
    </w:p>
    <w:p w14:paraId="093F9EBD" w14:textId="1889C86E" w:rsidR="001118B5" w:rsidRPr="001118B5" w:rsidRDefault="00974A52" w:rsidP="0013689B">
      <w:pPr>
        <w:pStyle w:val="B1"/>
      </w:pPr>
      <w:r>
        <w:t>-</w:t>
      </w:r>
      <w:r>
        <w:tab/>
        <w:t>Determine UE location for a UE connecting to a MBSR based on location and velocity of the MBSR and the timing of the location estimations for the target UE and MBSR.</w:t>
      </w:r>
      <w:bookmarkEnd w:id="7"/>
      <w:bookmarkEnd w:id="8"/>
    </w:p>
    <w:p w14:paraId="6FE800AE" w14:textId="7C86206A" w:rsidR="00920B34" w:rsidRDefault="00397A18" w:rsidP="0013689B">
      <w:pPr>
        <w:jc w:val="center"/>
      </w:pPr>
      <w:r w:rsidRPr="00AB60AB">
        <w:rPr>
          <w:rFonts w:eastAsia="Malgun Gothic"/>
          <w:noProof/>
          <w:color w:val="FF0000"/>
          <w:sz w:val="36"/>
        </w:rPr>
        <w:t xml:space="preserve">**** </w:t>
      </w:r>
      <w:r w:rsidR="00AE1465" w:rsidRPr="00AB60AB">
        <w:rPr>
          <w:rFonts w:eastAsia="Malgun Gothic"/>
          <w:noProof/>
          <w:color w:val="FF0000"/>
          <w:sz w:val="36"/>
        </w:rPr>
        <w:t xml:space="preserve">End of </w:t>
      </w:r>
      <w:r w:rsidRPr="00AB60AB">
        <w:rPr>
          <w:rFonts w:eastAsia="Malgun Gothic"/>
          <w:noProof/>
          <w:color w:val="FF0000"/>
          <w:sz w:val="36"/>
        </w:rPr>
        <w:t>Change</w:t>
      </w:r>
      <w:r w:rsidR="00AE1465" w:rsidRPr="00AB60AB">
        <w:rPr>
          <w:rFonts w:eastAsia="Malgun Gothic"/>
          <w:noProof/>
          <w:color w:val="FF0000"/>
          <w:sz w:val="36"/>
        </w:rPr>
        <w:t>s</w:t>
      </w:r>
      <w:r w:rsidRPr="00AB60AB">
        <w:rPr>
          <w:rFonts w:eastAsia="Malgun Gothic"/>
          <w:noProof/>
          <w:color w:val="FF0000"/>
          <w:sz w:val="36"/>
        </w:rPr>
        <w:t xml:space="preserve"> ****</w:t>
      </w:r>
    </w:p>
    <w:sectPr w:rsidR="00920B3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D713E" w14:textId="77777777" w:rsidR="00F30281" w:rsidRDefault="00F30281">
      <w:r>
        <w:separator/>
      </w:r>
    </w:p>
  </w:endnote>
  <w:endnote w:type="continuationSeparator" w:id="0">
    <w:p w14:paraId="1053E896" w14:textId="77777777" w:rsidR="00F30281" w:rsidRDefault="00F3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A68A" w14:textId="77777777" w:rsidR="00AB6342" w:rsidRDefault="00AB6342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A0CD2" w14:textId="77777777" w:rsidR="00F30281" w:rsidRDefault="00F30281">
      <w:r>
        <w:separator/>
      </w:r>
    </w:p>
  </w:footnote>
  <w:footnote w:type="continuationSeparator" w:id="0">
    <w:p w14:paraId="17CF9FB9" w14:textId="77777777" w:rsidR="00F30281" w:rsidRDefault="00F30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F14EA" w14:textId="77777777" w:rsidR="00AB6342" w:rsidRDefault="00AB6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59D2F" w14:textId="3417FD96" w:rsidR="00AB6342" w:rsidRDefault="00AB634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526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4526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4526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AB6342" w:rsidRDefault="00AB63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3317F478" w:rsidR="00AB6342" w:rsidRDefault="00AB634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526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4526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4526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AB6342" w:rsidRDefault="00AB634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5AB63EAE"/>
    <w:multiLevelType w:val="hybridMultilevel"/>
    <w:tmpl w:val="51C2F7FE"/>
    <w:lvl w:ilvl="0" w:tplc="B9E87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2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4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0525">
    <w15:presenceInfo w15:providerId="None" w15:userId="Huawei 0525"/>
  </w15:person>
  <w15:person w15:author="Qing Wei">
    <w15:presenceInfo w15:providerId="None" w15:userId="Qing 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1MjQyMTcwNjYwMrBQ0lEKTi0uzszPAykwrAUApcCrWiwAAAA="/>
  </w:docVars>
  <w:rsids>
    <w:rsidRoot w:val="004E213A"/>
    <w:rsid w:val="00000EBE"/>
    <w:rsid w:val="00030DED"/>
    <w:rsid w:val="00033397"/>
    <w:rsid w:val="000333A2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72688"/>
    <w:rsid w:val="00075680"/>
    <w:rsid w:val="00076D5D"/>
    <w:rsid w:val="00080512"/>
    <w:rsid w:val="000840A5"/>
    <w:rsid w:val="000859B5"/>
    <w:rsid w:val="00085FF1"/>
    <w:rsid w:val="00095082"/>
    <w:rsid w:val="000950D8"/>
    <w:rsid w:val="000A0883"/>
    <w:rsid w:val="000A3189"/>
    <w:rsid w:val="000B1D8E"/>
    <w:rsid w:val="000B3AB7"/>
    <w:rsid w:val="000B4BB1"/>
    <w:rsid w:val="000C47C3"/>
    <w:rsid w:val="000C7C18"/>
    <w:rsid w:val="000D4174"/>
    <w:rsid w:val="000D58AB"/>
    <w:rsid w:val="000E16FC"/>
    <w:rsid w:val="000E346A"/>
    <w:rsid w:val="000F1BCA"/>
    <w:rsid w:val="001049A0"/>
    <w:rsid w:val="001102BF"/>
    <w:rsid w:val="001118B5"/>
    <w:rsid w:val="00120B23"/>
    <w:rsid w:val="001215B1"/>
    <w:rsid w:val="001228B1"/>
    <w:rsid w:val="00122F4C"/>
    <w:rsid w:val="00133525"/>
    <w:rsid w:val="0013689B"/>
    <w:rsid w:val="00143C92"/>
    <w:rsid w:val="0015140E"/>
    <w:rsid w:val="001608E9"/>
    <w:rsid w:val="001662FF"/>
    <w:rsid w:val="00170BF2"/>
    <w:rsid w:val="00175E4C"/>
    <w:rsid w:val="001767A5"/>
    <w:rsid w:val="0018357C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E55D7"/>
    <w:rsid w:val="001F0C1D"/>
    <w:rsid w:val="001F1132"/>
    <w:rsid w:val="001F168B"/>
    <w:rsid w:val="001F2A64"/>
    <w:rsid w:val="001F7D22"/>
    <w:rsid w:val="002004EB"/>
    <w:rsid w:val="002028C4"/>
    <w:rsid w:val="00202BD9"/>
    <w:rsid w:val="00215599"/>
    <w:rsid w:val="0021575D"/>
    <w:rsid w:val="00220F25"/>
    <w:rsid w:val="002345D9"/>
    <w:rsid w:val="002347A2"/>
    <w:rsid w:val="0024718A"/>
    <w:rsid w:val="002574EC"/>
    <w:rsid w:val="0026557A"/>
    <w:rsid w:val="00267018"/>
    <w:rsid w:val="002675F0"/>
    <w:rsid w:val="00271911"/>
    <w:rsid w:val="00271BBA"/>
    <w:rsid w:val="002757CD"/>
    <w:rsid w:val="00282BE4"/>
    <w:rsid w:val="00286F0F"/>
    <w:rsid w:val="00287920"/>
    <w:rsid w:val="002914AF"/>
    <w:rsid w:val="002A67CE"/>
    <w:rsid w:val="002B0767"/>
    <w:rsid w:val="002B6339"/>
    <w:rsid w:val="002C2652"/>
    <w:rsid w:val="002C622B"/>
    <w:rsid w:val="002D0401"/>
    <w:rsid w:val="002D29EA"/>
    <w:rsid w:val="002D6CAF"/>
    <w:rsid w:val="002E00EE"/>
    <w:rsid w:val="002E128E"/>
    <w:rsid w:val="002E17A5"/>
    <w:rsid w:val="002E2005"/>
    <w:rsid w:val="002E42DD"/>
    <w:rsid w:val="002E5CBA"/>
    <w:rsid w:val="002F1956"/>
    <w:rsid w:val="0030135F"/>
    <w:rsid w:val="00312859"/>
    <w:rsid w:val="003172DC"/>
    <w:rsid w:val="00320C83"/>
    <w:rsid w:val="003236A4"/>
    <w:rsid w:val="0032485F"/>
    <w:rsid w:val="0032503A"/>
    <w:rsid w:val="00330606"/>
    <w:rsid w:val="00336653"/>
    <w:rsid w:val="003418F8"/>
    <w:rsid w:val="00343E86"/>
    <w:rsid w:val="00345F96"/>
    <w:rsid w:val="0035296E"/>
    <w:rsid w:val="00353A82"/>
    <w:rsid w:val="0035462D"/>
    <w:rsid w:val="00356D70"/>
    <w:rsid w:val="0036081E"/>
    <w:rsid w:val="00362694"/>
    <w:rsid w:val="00373EEE"/>
    <w:rsid w:val="003765B8"/>
    <w:rsid w:val="003918B2"/>
    <w:rsid w:val="00392490"/>
    <w:rsid w:val="00395B0D"/>
    <w:rsid w:val="00397A18"/>
    <w:rsid w:val="003A14DB"/>
    <w:rsid w:val="003B206B"/>
    <w:rsid w:val="003B3CFE"/>
    <w:rsid w:val="003C3971"/>
    <w:rsid w:val="003C612C"/>
    <w:rsid w:val="003D3A35"/>
    <w:rsid w:val="003D3C1E"/>
    <w:rsid w:val="003D4F43"/>
    <w:rsid w:val="003D62B9"/>
    <w:rsid w:val="003D62EC"/>
    <w:rsid w:val="003F4C81"/>
    <w:rsid w:val="003F5E9A"/>
    <w:rsid w:val="003F79B6"/>
    <w:rsid w:val="00400554"/>
    <w:rsid w:val="00402DF4"/>
    <w:rsid w:val="0041001F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77540"/>
    <w:rsid w:val="00484875"/>
    <w:rsid w:val="00487634"/>
    <w:rsid w:val="004922E3"/>
    <w:rsid w:val="004A2833"/>
    <w:rsid w:val="004B58E9"/>
    <w:rsid w:val="004D2EE5"/>
    <w:rsid w:val="004D3578"/>
    <w:rsid w:val="004D6EBB"/>
    <w:rsid w:val="004E213A"/>
    <w:rsid w:val="004E5617"/>
    <w:rsid w:val="004F0988"/>
    <w:rsid w:val="004F164F"/>
    <w:rsid w:val="004F3340"/>
    <w:rsid w:val="004F36BA"/>
    <w:rsid w:val="004F3F2D"/>
    <w:rsid w:val="004F57CC"/>
    <w:rsid w:val="00500B6E"/>
    <w:rsid w:val="00505B96"/>
    <w:rsid w:val="00514735"/>
    <w:rsid w:val="00515C62"/>
    <w:rsid w:val="0052158B"/>
    <w:rsid w:val="00521623"/>
    <w:rsid w:val="0052428E"/>
    <w:rsid w:val="0053388B"/>
    <w:rsid w:val="00535773"/>
    <w:rsid w:val="0054097D"/>
    <w:rsid w:val="00543963"/>
    <w:rsid w:val="00543E6C"/>
    <w:rsid w:val="00544028"/>
    <w:rsid w:val="00547B27"/>
    <w:rsid w:val="00565087"/>
    <w:rsid w:val="00567648"/>
    <w:rsid w:val="00573C0F"/>
    <w:rsid w:val="00576249"/>
    <w:rsid w:val="00595F91"/>
    <w:rsid w:val="00597B11"/>
    <w:rsid w:val="005A2063"/>
    <w:rsid w:val="005A61FC"/>
    <w:rsid w:val="005A7D4F"/>
    <w:rsid w:val="005B7094"/>
    <w:rsid w:val="005C2927"/>
    <w:rsid w:val="005C66FF"/>
    <w:rsid w:val="005D2E01"/>
    <w:rsid w:val="005D428E"/>
    <w:rsid w:val="005D7526"/>
    <w:rsid w:val="005E4BB2"/>
    <w:rsid w:val="005F0B7E"/>
    <w:rsid w:val="005F4BD0"/>
    <w:rsid w:val="005F547E"/>
    <w:rsid w:val="005F77E2"/>
    <w:rsid w:val="00601E48"/>
    <w:rsid w:val="00602AEA"/>
    <w:rsid w:val="006036CB"/>
    <w:rsid w:val="00603794"/>
    <w:rsid w:val="006066E8"/>
    <w:rsid w:val="00612F92"/>
    <w:rsid w:val="00613B4B"/>
    <w:rsid w:val="00613D60"/>
    <w:rsid w:val="00614FDF"/>
    <w:rsid w:val="006348F3"/>
    <w:rsid w:val="0063543D"/>
    <w:rsid w:val="00647114"/>
    <w:rsid w:val="00647A26"/>
    <w:rsid w:val="00651219"/>
    <w:rsid w:val="00653069"/>
    <w:rsid w:val="006546F5"/>
    <w:rsid w:val="006651A6"/>
    <w:rsid w:val="00665D91"/>
    <w:rsid w:val="006706F2"/>
    <w:rsid w:val="006858AC"/>
    <w:rsid w:val="00687220"/>
    <w:rsid w:val="00690D7E"/>
    <w:rsid w:val="00692821"/>
    <w:rsid w:val="0069462A"/>
    <w:rsid w:val="00695DB6"/>
    <w:rsid w:val="006A323F"/>
    <w:rsid w:val="006A393B"/>
    <w:rsid w:val="006B1D2E"/>
    <w:rsid w:val="006B30D0"/>
    <w:rsid w:val="006B5588"/>
    <w:rsid w:val="006C1043"/>
    <w:rsid w:val="006C1B41"/>
    <w:rsid w:val="006C3D95"/>
    <w:rsid w:val="006D0E47"/>
    <w:rsid w:val="006D7390"/>
    <w:rsid w:val="006E2B73"/>
    <w:rsid w:val="006E54D2"/>
    <w:rsid w:val="006E592E"/>
    <w:rsid w:val="006E5C86"/>
    <w:rsid w:val="006E6A21"/>
    <w:rsid w:val="006F1367"/>
    <w:rsid w:val="006F1864"/>
    <w:rsid w:val="00701116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5CF1"/>
    <w:rsid w:val="00747CFE"/>
    <w:rsid w:val="00755688"/>
    <w:rsid w:val="007653A8"/>
    <w:rsid w:val="00773BCB"/>
    <w:rsid w:val="00774DA4"/>
    <w:rsid w:val="00781AF4"/>
    <w:rsid w:val="00781F0F"/>
    <w:rsid w:val="007851DC"/>
    <w:rsid w:val="00786F96"/>
    <w:rsid w:val="007900F9"/>
    <w:rsid w:val="007938F5"/>
    <w:rsid w:val="007971A3"/>
    <w:rsid w:val="007A6996"/>
    <w:rsid w:val="007B18D9"/>
    <w:rsid w:val="007B600E"/>
    <w:rsid w:val="007C0BE9"/>
    <w:rsid w:val="007C646E"/>
    <w:rsid w:val="007D02DB"/>
    <w:rsid w:val="007D1C56"/>
    <w:rsid w:val="007D4151"/>
    <w:rsid w:val="007D4962"/>
    <w:rsid w:val="007E565B"/>
    <w:rsid w:val="007E6695"/>
    <w:rsid w:val="007E7E97"/>
    <w:rsid w:val="007F0F4A"/>
    <w:rsid w:val="00801347"/>
    <w:rsid w:val="008028A4"/>
    <w:rsid w:val="00806F9E"/>
    <w:rsid w:val="00812649"/>
    <w:rsid w:val="008171A9"/>
    <w:rsid w:val="00830141"/>
    <w:rsid w:val="008306F1"/>
    <w:rsid w:val="00830747"/>
    <w:rsid w:val="008371C9"/>
    <w:rsid w:val="008422CA"/>
    <w:rsid w:val="00847D33"/>
    <w:rsid w:val="00863932"/>
    <w:rsid w:val="008661ED"/>
    <w:rsid w:val="008666D1"/>
    <w:rsid w:val="00870602"/>
    <w:rsid w:val="00872FFE"/>
    <w:rsid w:val="00876746"/>
    <w:rsid w:val="008768CA"/>
    <w:rsid w:val="008A0609"/>
    <w:rsid w:val="008A3FF9"/>
    <w:rsid w:val="008A58CB"/>
    <w:rsid w:val="008A7F88"/>
    <w:rsid w:val="008C1C99"/>
    <w:rsid w:val="008C384C"/>
    <w:rsid w:val="008C6A11"/>
    <w:rsid w:val="008D57B7"/>
    <w:rsid w:val="008E1DFD"/>
    <w:rsid w:val="008E3220"/>
    <w:rsid w:val="008E7E14"/>
    <w:rsid w:val="00901DD6"/>
    <w:rsid w:val="0090271F"/>
    <w:rsid w:val="00902E23"/>
    <w:rsid w:val="0091096F"/>
    <w:rsid w:val="009114D7"/>
    <w:rsid w:val="00911688"/>
    <w:rsid w:val="0091348E"/>
    <w:rsid w:val="00917CCB"/>
    <w:rsid w:val="00920B34"/>
    <w:rsid w:val="009249A3"/>
    <w:rsid w:val="00925F4F"/>
    <w:rsid w:val="00935FC5"/>
    <w:rsid w:val="00942EC2"/>
    <w:rsid w:val="009446E9"/>
    <w:rsid w:val="00947423"/>
    <w:rsid w:val="00947AE3"/>
    <w:rsid w:val="0095032D"/>
    <w:rsid w:val="00952867"/>
    <w:rsid w:val="009557D6"/>
    <w:rsid w:val="00955E77"/>
    <w:rsid w:val="0097089C"/>
    <w:rsid w:val="00974A52"/>
    <w:rsid w:val="00974C43"/>
    <w:rsid w:val="0098774D"/>
    <w:rsid w:val="009A3117"/>
    <w:rsid w:val="009B2ACB"/>
    <w:rsid w:val="009B2F8C"/>
    <w:rsid w:val="009E4353"/>
    <w:rsid w:val="009F0B24"/>
    <w:rsid w:val="009F37B7"/>
    <w:rsid w:val="00A10F02"/>
    <w:rsid w:val="00A1296F"/>
    <w:rsid w:val="00A164B4"/>
    <w:rsid w:val="00A26956"/>
    <w:rsid w:val="00A27486"/>
    <w:rsid w:val="00A32B42"/>
    <w:rsid w:val="00A33334"/>
    <w:rsid w:val="00A338AD"/>
    <w:rsid w:val="00A36162"/>
    <w:rsid w:val="00A4526E"/>
    <w:rsid w:val="00A47D6F"/>
    <w:rsid w:val="00A53724"/>
    <w:rsid w:val="00A5411E"/>
    <w:rsid w:val="00A56066"/>
    <w:rsid w:val="00A614D8"/>
    <w:rsid w:val="00A62E59"/>
    <w:rsid w:val="00A64CF9"/>
    <w:rsid w:val="00A7177D"/>
    <w:rsid w:val="00A73129"/>
    <w:rsid w:val="00A74AD4"/>
    <w:rsid w:val="00A74F24"/>
    <w:rsid w:val="00A80B4E"/>
    <w:rsid w:val="00A82346"/>
    <w:rsid w:val="00A92BA1"/>
    <w:rsid w:val="00AA3D96"/>
    <w:rsid w:val="00AA4B1C"/>
    <w:rsid w:val="00AB60AB"/>
    <w:rsid w:val="00AB6342"/>
    <w:rsid w:val="00AC2B06"/>
    <w:rsid w:val="00AC5665"/>
    <w:rsid w:val="00AC6AC8"/>
    <w:rsid w:val="00AC6BC6"/>
    <w:rsid w:val="00AD56DB"/>
    <w:rsid w:val="00AD6939"/>
    <w:rsid w:val="00AE1465"/>
    <w:rsid w:val="00AE5414"/>
    <w:rsid w:val="00AE65E2"/>
    <w:rsid w:val="00AE71CD"/>
    <w:rsid w:val="00B00DB5"/>
    <w:rsid w:val="00B04E5A"/>
    <w:rsid w:val="00B13DF3"/>
    <w:rsid w:val="00B15449"/>
    <w:rsid w:val="00B65D30"/>
    <w:rsid w:val="00B66065"/>
    <w:rsid w:val="00B76457"/>
    <w:rsid w:val="00B819BC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BF1B9F"/>
    <w:rsid w:val="00BF698A"/>
    <w:rsid w:val="00C018CD"/>
    <w:rsid w:val="00C01CC5"/>
    <w:rsid w:val="00C03EFB"/>
    <w:rsid w:val="00C04821"/>
    <w:rsid w:val="00C06718"/>
    <w:rsid w:val="00C06F9C"/>
    <w:rsid w:val="00C074DD"/>
    <w:rsid w:val="00C11A8B"/>
    <w:rsid w:val="00C1496A"/>
    <w:rsid w:val="00C151DA"/>
    <w:rsid w:val="00C1622D"/>
    <w:rsid w:val="00C22E46"/>
    <w:rsid w:val="00C33079"/>
    <w:rsid w:val="00C35AE4"/>
    <w:rsid w:val="00C36570"/>
    <w:rsid w:val="00C43DDC"/>
    <w:rsid w:val="00C45231"/>
    <w:rsid w:val="00C46D89"/>
    <w:rsid w:val="00C50DC1"/>
    <w:rsid w:val="00C556B2"/>
    <w:rsid w:val="00C565A2"/>
    <w:rsid w:val="00C668A0"/>
    <w:rsid w:val="00C71F1E"/>
    <w:rsid w:val="00C72833"/>
    <w:rsid w:val="00C80F1D"/>
    <w:rsid w:val="00C836C7"/>
    <w:rsid w:val="00C849C2"/>
    <w:rsid w:val="00C850EF"/>
    <w:rsid w:val="00C901D8"/>
    <w:rsid w:val="00C91BCD"/>
    <w:rsid w:val="00C93F40"/>
    <w:rsid w:val="00CA11E4"/>
    <w:rsid w:val="00CA3D0C"/>
    <w:rsid w:val="00CA5F29"/>
    <w:rsid w:val="00CB1DB0"/>
    <w:rsid w:val="00CD274E"/>
    <w:rsid w:val="00CD2A41"/>
    <w:rsid w:val="00CD460F"/>
    <w:rsid w:val="00CD4BFA"/>
    <w:rsid w:val="00CE251C"/>
    <w:rsid w:val="00CF3B1C"/>
    <w:rsid w:val="00CF3DF2"/>
    <w:rsid w:val="00CF7590"/>
    <w:rsid w:val="00D0079C"/>
    <w:rsid w:val="00D112B4"/>
    <w:rsid w:val="00D149E1"/>
    <w:rsid w:val="00D162E8"/>
    <w:rsid w:val="00D16EDB"/>
    <w:rsid w:val="00D1791D"/>
    <w:rsid w:val="00D17E68"/>
    <w:rsid w:val="00D309D6"/>
    <w:rsid w:val="00D32EA4"/>
    <w:rsid w:val="00D46AD1"/>
    <w:rsid w:val="00D51276"/>
    <w:rsid w:val="00D52D3D"/>
    <w:rsid w:val="00D5510C"/>
    <w:rsid w:val="00D57972"/>
    <w:rsid w:val="00D60D90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925A0"/>
    <w:rsid w:val="00D96E9B"/>
    <w:rsid w:val="00DA29B3"/>
    <w:rsid w:val="00DA4056"/>
    <w:rsid w:val="00DA51C2"/>
    <w:rsid w:val="00DA5446"/>
    <w:rsid w:val="00DA602F"/>
    <w:rsid w:val="00DA7A03"/>
    <w:rsid w:val="00DB1818"/>
    <w:rsid w:val="00DB4426"/>
    <w:rsid w:val="00DB4488"/>
    <w:rsid w:val="00DB46B2"/>
    <w:rsid w:val="00DC309B"/>
    <w:rsid w:val="00DC4DA2"/>
    <w:rsid w:val="00DC4FFA"/>
    <w:rsid w:val="00DC72C3"/>
    <w:rsid w:val="00DD1C1D"/>
    <w:rsid w:val="00DD4C17"/>
    <w:rsid w:val="00DD74A5"/>
    <w:rsid w:val="00DE7F8A"/>
    <w:rsid w:val="00DF2B1F"/>
    <w:rsid w:val="00DF2CFA"/>
    <w:rsid w:val="00DF62CD"/>
    <w:rsid w:val="00E01A44"/>
    <w:rsid w:val="00E071CB"/>
    <w:rsid w:val="00E07DC3"/>
    <w:rsid w:val="00E13C72"/>
    <w:rsid w:val="00E16509"/>
    <w:rsid w:val="00E1792C"/>
    <w:rsid w:val="00E245E2"/>
    <w:rsid w:val="00E2670B"/>
    <w:rsid w:val="00E30C23"/>
    <w:rsid w:val="00E31120"/>
    <w:rsid w:val="00E44582"/>
    <w:rsid w:val="00E44BD9"/>
    <w:rsid w:val="00E61505"/>
    <w:rsid w:val="00E66FE9"/>
    <w:rsid w:val="00E77645"/>
    <w:rsid w:val="00E81C56"/>
    <w:rsid w:val="00E84195"/>
    <w:rsid w:val="00E8659F"/>
    <w:rsid w:val="00E90AB7"/>
    <w:rsid w:val="00E90CDE"/>
    <w:rsid w:val="00EA0441"/>
    <w:rsid w:val="00EA15B0"/>
    <w:rsid w:val="00EA2752"/>
    <w:rsid w:val="00EA3F05"/>
    <w:rsid w:val="00EA5EA7"/>
    <w:rsid w:val="00EB09C1"/>
    <w:rsid w:val="00EC1F85"/>
    <w:rsid w:val="00EC3DDA"/>
    <w:rsid w:val="00EC4618"/>
    <w:rsid w:val="00EC4A25"/>
    <w:rsid w:val="00EC67C8"/>
    <w:rsid w:val="00ED1077"/>
    <w:rsid w:val="00ED336C"/>
    <w:rsid w:val="00ED3A0D"/>
    <w:rsid w:val="00EE23DE"/>
    <w:rsid w:val="00EE4EC0"/>
    <w:rsid w:val="00EF4CBD"/>
    <w:rsid w:val="00F00A0D"/>
    <w:rsid w:val="00F025A2"/>
    <w:rsid w:val="00F04712"/>
    <w:rsid w:val="00F05A02"/>
    <w:rsid w:val="00F07F65"/>
    <w:rsid w:val="00F13360"/>
    <w:rsid w:val="00F22EC7"/>
    <w:rsid w:val="00F30281"/>
    <w:rsid w:val="00F325C8"/>
    <w:rsid w:val="00F36797"/>
    <w:rsid w:val="00F4496B"/>
    <w:rsid w:val="00F47F55"/>
    <w:rsid w:val="00F565F0"/>
    <w:rsid w:val="00F653B8"/>
    <w:rsid w:val="00F73739"/>
    <w:rsid w:val="00F76AFB"/>
    <w:rsid w:val="00F83E04"/>
    <w:rsid w:val="00F87AB5"/>
    <w:rsid w:val="00F9008D"/>
    <w:rsid w:val="00F94CD0"/>
    <w:rsid w:val="00F96713"/>
    <w:rsid w:val="00FA1266"/>
    <w:rsid w:val="00FB3EC1"/>
    <w:rsid w:val="00FC1192"/>
    <w:rsid w:val="00FE2DD4"/>
    <w:rsid w:val="00FE4EFD"/>
    <w:rsid w:val="00FE6B87"/>
    <w:rsid w:val="00FF0ECD"/>
    <w:rsid w:val="00FF447D"/>
    <w:rsid w:val="00FF74E4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397A18"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link w:val="a9"/>
    <w:rsid w:val="004F0988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2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d">
    <w:name w:val="FollowedHyperlink"/>
    <w:basedOn w:val="a2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qFormat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qFormat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a1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e">
    <w:name w:val="List Paragraph"/>
    <w:basedOn w:val="a1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af">
    <w:name w:val="List"/>
    <w:basedOn w:val="a1"/>
    <w:rsid w:val="00806F9E"/>
    <w:pPr>
      <w:ind w:left="283" w:hanging="283"/>
      <w:contextualSpacing/>
    </w:pPr>
    <w:rPr>
      <w:rFonts w:eastAsia="Malgun Gothic"/>
    </w:rPr>
  </w:style>
  <w:style w:type="paragraph" w:styleId="22">
    <w:name w:val="List 2"/>
    <w:basedOn w:val="a1"/>
    <w:rsid w:val="00806F9E"/>
    <w:pPr>
      <w:ind w:left="566" w:hanging="283"/>
      <w:contextualSpacing/>
    </w:pPr>
    <w:rPr>
      <w:rFonts w:eastAsia="Malgun Gothic"/>
    </w:rPr>
  </w:style>
  <w:style w:type="paragraph" w:styleId="32">
    <w:name w:val="List 3"/>
    <w:basedOn w:val="a1"/>
    <w:rsid w:val="00806F9E"/>
    <w:pPr>
      <w:ind w:left="849" w:hanging="283"/>
      <w:contextualSpacing/>
    </w:pPr>
    <w:rPr>
      <w:rFonts w:eastAsia="Malgun Gothic"/>
    </w:rPr>
  </w:style>
  <w:style w:type="paragraph" w:styleId="42">
    <w:name w:val="List 4"/>
    <w:basedOn w:val="a1"/>
    <w:rsid w:val="00806F9E"/>
    <w:pPr>
      <w:ind w:left="1132" w:hanging="283"/>
      <w:contextualSpacing/>
    </w:pPr>
    <w:rPr>
      <w:rFonts w:eastAsia="Malgun Gothic"/>
    </w:rPr>
  </w:style>
  <w:style w:type="paragraph" w:styleId="52">
    <w:name w:val="List 5"/>
    <w:basedOn w:val="a1"/>
    <w:rsid w:val="00806F9E"/>
    <w:pPr>
      <w:ind w:left="1415" w:hanging="283"/>
      <w:contextualSpacing/>
    </w:pPr>
    <w:rPr>
      <w:rFonts w:eastAsia="Malgun Gothic"/>
    </w:rPr>
  </w:style>
  <w:style w:type="character" w:styleId="af0">
    <w:name w:val="footnote reference"/>
    <w:rsid w:val="00806F9E"/>
    <w:rPr>
      <w:b/>
      <w:position w:val="6"/>
      <w:sz w:val="16"/>
    </w:rPr>
  </w:style>
  <w:style w:type="paragraph" w:styleId="af1">
    <w:name w:val="footnote text"/>
    <w:basedOn w:val="a1"/>
    <w:link w:val="af2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af2">
    <w:name w:val="脚注文本 字符"/>
    <w:basedOn w:val="a2"/>
    <w:link w:val="af1"/>
    <w:rsid w:val="00806F9E"/>
    <w:rPr>
      <w:color w:val="000000"/>
      <w:sz w:val="16"/>
      <w:lang w:eastAsia="ja-JP"/>
    </w:rPr>
  </w:style>
  <w:style w:type="paragraph" w:styleId="af3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D63AE5"/>
  </w:style>
  <w:style w:type="character" w:customStyle="1" w:styleId="a6">
    <w:name w:val="页眉 字符"/>
    <w:basedOn w:val="a2"/>
    <w:link w:val="a5"/>
    <w:rsid w:val="00D63AE5"/>
    <w:rPr>
      <w:rFonts w:ascii="Arial" w:hAnsi="Arial"/>
      <w:b/>
      <w:noProof/>
      <w:sz w:val="18"/>
      <w:lang w:eastAsia="ja-JP"/>
    </w:rPr>
  </w:style>
  <w:style w:type="character" w:customStyle="1" w:styleId="a8">
    <w:name w:val="页脚 字符"/>
    <w:basedOn w:val="a2"/>
    <w:link w:val="a7"/>
    <w:rsid w:val="00D63AE5"/>
    <w:rPr>
      <w:rFonts w:ascii="Arial" w:hAnsi="Arial"/>
      <w:b/>
      <w:i/>
      <w:noProof/>
      <w:sz w:val="18"/>
      <w:lang w:eastAsia="ja-JP"/>
    </w:rPr>
  </w:style>
  <w:style w:type="paragraph" w:styleId="af4">
    <w:name w:val="Bibliography"/>
    <w:basedOn w:val="a1"/>
    <w:next w:val="a1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1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af6">
    <w:name w:val="Body Text"/>
    <w:basedOn w:val="a1"/>
    <w:link w:val="af7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7">
    <w:name w:val="正文文本 字符"/>
    <w:basedOn w:val="a2"/>
    <w:link w:val="af6"/>
    <w:rsid w:val="00D63AE5"/>
  </w:style>
  <w:style w:type="paragraph" w:styleId="23">
    <w:name w:val="Body Text 2"/>
    <w:basedOn w:val="a1"/>
    <w:link w:val="24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4">
    <w:name w:val="正文文本 2 字符"/>
    <w:basedOn w:val="a2"/>
    <w:link w:val="23"/>
    <w:rsid w:val="00D63AE5"/>
  </w:style>
  <w:style w:type="paragraph" w:styleId="33">
    <w:name w:val="Body Text 3"/>
    <w:basedOn w:val="a1"/>
    <w:link w:val="34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2"/>
    <w:link w:val="33"/>
    <w:rsid w:val="00D63AE5"/>
    <w:rPr>
      <w:sz w:val="16"/>
      <w:szCs w:val="16"/>
    </w:rPr>
  </w:style>
  <w:style w:type="paragraph" w:styleId="af8">
    <w:name w:val="Body Text First Indent"/>
    <w:basedOn w:val="af6"/>
    <w:link w:val="af9"/>
    <w:rsid w:val="00D63AE5"/>
    <w:pPr>
      <w:spacing w:after="180"/>
      <w:ind w:firstLine="360"/>
    </w:pPr>
  </w:style>
  <w:style w:type="character" w:customStyle="1" w:styleId="af9">
    <w:name w:val="正文文本首行缩进 字符"/>
    <w:basedOn w:val="af7"/>
    <w:link w:val="af8"/>
    <w:rsid w:val="00D63AE5"/>
  </w:style>
  <w:style w:type="paragraph" w:styleId="afa">
    <w:name w:val="Body Text Indent"/>
    <w:basedOn w:val="a1"/>
    <w:link w:val="afb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b">
    <w:name w:val="正文文本缩进 字符"/>
    <w:basedOn w:val="a2"/>
    <w:link w:val="afa"/>
    <w:rsid w:val="00D63AE5"/>
  </w:style>
  <w:style w:type="paragraph" w:styleId="25">
    <w:name w:val="Body Text First Indent 2"/>
    <w:basedOn w:val="afa"/>
    <w:link w:val="26"/>
    <w:rsid w:val="00D63AE5"/>
    <w:pPr>
      <w:spacing w:after="180"/>
      <w:ind w:left="360" w:firstLine="360"/>
    </w:pPr>
  </w:style>
  <w:style w:type="character" w:customStyle="1" w:styleId="26">
    <w:name w:val="正文文本首行缩进 2 字符"/>
    <w:basedOn w:val="afb"/>
    <w:link w:val="25"/>
    <w:rsid w:val="00D63AE5"/>
  </w:style>
  <w:style w:type="paragraph" w:styleId="27">
    <w:name w:val="Body Text Indent 2"/>
    <w:basedOn w:val="a1"/>
    <w:link w:val="28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8">
    <w:name w:val="正文文本缩进 2 字符"/>
    <w:basedOn w:val="a2"/>
    <w:link w:val="27"/>
    <w:rsid w:val="00D63AE5"/>
  </w:style>
  <w:style w:type="paragraph" w:styleId="35">
    <w:name w:val="Body Text Indent 3"/>
    <w:basedOn w:val="a1"/>
    <w:link w:val="36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2"/>
    <w:link w:val="35"/>
    <w:rsid w:val="00D63AE5"/>
    <w:rPr>
      <w:sz w:val="16"/>
      <w:szCs w:val="16"/>
    </w:rPr>
  </w:style>
  <w:style w:type="paragraph" w:styleId="afc">
    <w:name w:val="caption"/>
    <w:basedOn w:val="a1"/>
    <w:next w:val="a1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d">
    <w:name w:val="Closing"/>
    <w:basedOn w:val="a1"/>
    <w:link w:val="afe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e">
    <w:name w:val="结束语 字符"/>
    <w:basedOn w:val="a2"/>
    <w:link w:val="afd"/>
    <w:rsid w:val="00D63AE5"/>
  </w:style>
  <w:style w:type="paragraph" w:styleId="aff">
    <w:name w:val="annotation text"/>
    <w:basedOn w:val="a1"/>
    <w:link w:val="aff0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0">
    <w:name w:val="批注文字 字符"/>
    <w:basedOn w:val="a2"/>
    <w:link w:val="aff"/>
    <w:rsid w:val="00D63AE5"/>
  </w:style>
  <w:style w:type="paragraph" w:styleId="aff1">
    <w:name w:val="annotation subject"/>
    <w:basedOn w:val="aff"/>
    <w:next w:val="aff"/>
    <w:link w:val="aff2"/>
    <w:rsid w:val="00D63AE5"/>
    <w:rPr>
      <w:b/>
      <w:bCs/>
    </w:rPr>
  </w:style>
  <w:style w:type="character" w:customStyle="1" w:styleId="aff2">
    <w:name w:val="批注主题 字符"/>
    <w:basedOn w:val="aff0"/>
    <w:link w:val="aff1"/>
    <w:rsid w:val="00D63AE5"/>
    <w:rPr>
      <w:b/>
      <w:bCs/>
    </w:rPr>
  </w:style>
  <w:style w:type="paragraph" w:styleId="aff3">
    <w:name w:val="Date"/>
    <w:basedOn w:val="a1"/>
    <w:next w:val="a1"/>
    <w:link w:val="aff4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2"/>
    <w:link w:val="aff3"/>
    <w:rsid w:val="00D63AE5"/>
  </w:style>
  <w:style w:type="paragraph" w:styleId="aff5">
    <w:name w:val="Document Map"/>
    <w:basedOn w:val="a1"/>
    <w:link w:val="aff6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aff6">
    <w:name w:val="文档结构图 字符"/>
    <w:basedOn w:val="a2"/>
    <w:link w:val="aff5"/>
    <w:rsid w:val="00D63AE5"/>
    <w:rPr>
      <w:rFonts w:ascii="Segoe UI" w:hAnsi="Segoe UI" w:cs="Segoe UI"/>
      <w:sz w:val="16"/>
      <w:szCs w:val="16"/>
    </w:rPr>
  </w:style>
  <w:style w:type="paragraph" w:styleId="aff7">
    <w:name w:val="E-mail Signature"/>
    <w:basedOn w:val="a1"/>
    <w:link w:val="aff8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2"/>
    <w:link w:val="aff7"/>
    <w:rsid w:val="00D63AE5"/>
  </w:style>
  <w:style w:type="character" w:customStyle="1" w:styleId="EndnoteTextChar">
    <w:name w:val="Endnote Text Char"/>
    <w:basedOn w:val="a2"/>
    <w:rsid w:val="00D63AE5"/>
    <w:rPr>
      <w:lang w:eastAsia="en-US"/>
    </w:rPr>
  </w:style>
  <w:style w:type="character" w:customStyle="1" w:styleId="HTMLAddressChar">
    <w:name w:val="HTML Address Char"/>
    <w:basedOn w:val="a2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a2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a2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a2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a2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a2"/>
    <w:rsid w:val="00D63AE5"/>
    <w:rPr>
      <w:lang w:eastAsia="en-US"/>
    </w:rPr>
  </w:style>
  <w:style w:type="character" w:customStyle="1" w:styleId="PlainTextChar">
    <w:name w:val="Plain Text Char"/>
    <w:basedOn w:val="a2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a2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a2"/>
    <w:rsid w:val="00D63AE5"/>
    <w:rPr>
      <w:lang w:eastAsia="en-US"/>
    </w:rPr>
  </w:style>
  <w:style w:type="character" w:customStyle="1" w:styleId="SignatureChar">
    <w:name w:val="Signature Char"/>
    <w:basedOn w:val="a2"/>
    <w:rsid w:val="00D63AE5"/>
    <w:rPr>
      <w:lang w:eastAsia="en-US"/>
    </w:rPr>
  </w:style>
  <w:style w:type="character" w:customStyle="1" w:styleId="SubtitleChar">
    <w:name w:val="Subtitle Char"/>
    <w:basedOn w:val="a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a2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9">
    <w:name w:val="endnote text"/>
    <w:basedOn w:val="a1"/>
    <w:link w:val="affa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2"/>
    <w:link w:val="aff9"/>
    <w:rsid w:val="00D63AE5"/>
  </w:style>
  <w:style w:type="paragraph" w:styleId="affb">
    <w:name w:val="envelope address"/>
    <w:basedOn w:val="a1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a2"/>
    <w:rsid w:val="00D63AE5"/>
  </w:style>
  <w:style w:type="paragraph" w:styleId="HTML">
    <w:name w:val="HTML Address"/>
    <w:basedOn w:val="a1"/>
    <w:link w:val="HTML0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2"/>
    <w:link w:val="HTML"/>
    <w:rsid w:val="00D63AE5"/>
    <w:rPr>
      <w:i/>
      <w:iCs/>
    </w:rPr>
  </w:style>
  <w:style w:type="paragraph" w:styleId="HTML1">
    <w:name w:val="HTML Preformatted"/>
    <w:basedOn w:val="a1"/>
    <w:link w:val="HTML2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2"/>
    <w:link w:val="HTML1"/>
    <w:rsid w:val="00D63AE5"/>
    <w:rPr>
      <w:rFonts w:ascii="Consolas" w:hAnsi="Consolas"/>
    </w:rPr>
  </w:style>
  <w:style w:type="paragraph" w:styleId="10">
    <w:name w:val="index 1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29">
    <w:name w:val="index 2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37">
    <w:name w:val="index 3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1"/>
    <w:next w:val="10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1"/>
    <w:next w:val="a1"/>
    <w:link w:val="afff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afff">
    <w:name w:val="明显引用 字符"/>
    <w:basedOn w:val="a2"/>
    <w:link w:val="affe"/>
    <w:uiPriority w:val="30"/>
    <w:rsid w:val="00D63AE5"/>
    <w:rPr>
      <w:i/>
      <w:iCs/>
      <w:color w:val="4472C4" w:themeColor="accent1"/>
    </w:rPr>
  </w:style>
  <w:style w:type="paragraph" w:styleId="a0">
    <w:name w:val="List Bullet"/>
    <w:basedOn w:val="a1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0">
    <w:name w:val="List Bullet 2"/>
    <w:basedOn w:val="a1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0">
    <w:name w:val="List Bullet 3"/>
    <w:basedOn w:val="a1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0">
    <w:name w:val="List Bullet 4"/>
    <w:basedOn w:val="a1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0">
    <w:name w:val="List Bullet 5"/>
    <w:basedOn w:val="a1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Continue"/>
    <w:basedOn w:val="a1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1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1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1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1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">
    <w:name w:val="List Number"/>
    <w:basedOn w:val="a1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">
    <w:name w:val="List Number 2"/>
    <w:basedOn w:val="a1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">
    <w:name w:val="List Number 3"/>
    <w:basedOn w:val="a1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1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1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宏文本 字符"/>
    <w:basedOn w:val="a2"/>
    <w:link w:val="afff1"/>
    <w:rsid w:val="00D63AE5"/>
    <w:rPr>
      <w:rFonts w:ascii="Consolas" w:hAnsi="Consolas"/>
    </w:rPr>
  </w:style>
  <w:style w:type="paragraph" w:styleId="afff3">
    <w:name w:val="Message Header"/>
    <w:basedOn w:val="a1"/>
    <w:link w:val="afff4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2"/>
    <w:link w:val="afff3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1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1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1"/>
    <w:next w:val="a1"/>
    <w:link w:val="afff9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2"/>
    <w:link w:val="afff8"/>
    <w:rsid w:val="00D63AE5"/>
  </w:style>
  <w:style w:type="paragraph" w:styleId="afffa">
    <w:name w:val="Plain Text"/>
    <w:basedOn w:val="a1"/>
    <w:link w:val="afffb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2"/>
    <w:link w:val="afffa"/>
    <w:rsid w:val="00D63AE5"/>
    <w:rPr>
      <w:rFonts w:ascii="Consolas" w:hAnsi="Consolas"/>
      <w:sz w:val="21"/>
      <w:szCs w:val="21"/>
    </w:rPr>
  </w:style>
  <w:style w:type="paragraph" w:styleId="afffc">
    <w:name w:val="Quote"/>
    <w:basedOn w:val="a1"/>
    <w:next w:val="a1"/>
    <w:link w:val="afffd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2"/>
    <w:link w:val="afffc"/>
    <w:uiPriority w:val="29"/>
    <w:rsid w:val="00D63AE5"/>
    <w:rPr>
      <w:i/>
      <w:iCs/>
      <w:color w:val="404040" w:themeColor="text1" w:themeTint="BF"/>
    </w:rPr>
  </w:style>
  <w:style w:type="paragraph" w:styleId="afffe">
    <w:name w:val="Salutation"/>
    <w:basedOn w:val="a1"/>
    <w:next w:val="a1"/>
    <w:link w:val="affff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2"/>
    <w:link w:val="afffe"/>
    <w:rsid w:val="00D63AE5"/>
  </w:style>
  <w:style w:type="paragraph" w:styleId="affff0">
    <w:name w:val="Signature"/>
    <w:basedOn w:val="a1"/>
    <w:link w:val="affff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2"/>
    <w:link w:val="affff0"/>
    <w:rsid w:val="00D63AE5"/>
  </w:style>
  <w:style w:type="paragraph" w:styleId="affff2">
    <w:name w:val="Subtitle"/>
    <w:basedOn w:val="a1"/>
    <w:next w:val="a1"/>
    <w:link w:val="affff3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2"/>
    <w:link w:val="affff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1"/>
    <w:next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1"/>
    <w:next w:val="a1"/>
    <w:link w:val="affff7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2"/>
    <w:link w:val="affff6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8">
    <w:name w:val="toa heading"/>
    <w:basedOn w:val="a1"/>
    <w:next w:val="a1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affff9">
    <w:name w:val="annotation reference"/>
    <w:basedOn w:val="a2"/>
    <w:rsid w:val="001767A5"/>
    <w:rPr>
      <w:sz w:val="21"/>
      <w:szCs w:val="21"/>
    </w:rPr>
  </w:style>
  <w:style w:type="paragraph" w:customStyle="1" w:styleId="CRCoverPage">
    <w:name w:val="CR Cover Page"/>
    <w:rsid w:val="00FF74E4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E4F57-29C2-4316-BA72-A3B3B49453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8964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Huawei 0525</cp:lastModifiedBy>
  <cp:revision>3</cp:revision>
  <cp:lastPrinted>2019-02-25T14:05:00Z</cp:lastPrinted>
  <dcterms:created xsi:type="dcterms:W3CDTF">2023-05-26T08:16:00Z</dcterms:created>
  <dcterms:modified xsi:type="dcterms:W3CDTF">2023-05-26T08:29:00Z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1685002309</vt:lpwstr>
  </property>
  <property fmtid="{D5CDD505-2E9C-101B-9397-08002B2CF9AE}" pid="7" name="_2015_ms_pID_725343">
    <vt:lpwstr>(3)xIcS3n65WDyl/dZXfpXDFLTCsVSzD7Bv+IPC/xuZA55NynIHzmry1jiEi6VqQFvXEXLIpl2P
KFcsbvi51IlRIBv2XGnEmFrepjBJzCBzAZvQzS1o/tEyVlNgtGSI5WU9EKtPqqfmeJxNzQ3q
6KwQa3zCUDCPJLMVOn451C6JppzTHqW2gKL/0qpHYyAdbhp0ZoaXL6PWK1h88Y+fYapcHzg0
QmfrGwBQejV0S3lH/w</vt:lpwstr>
  </property>
  <property fmtid="{D5CDD505-2E9C-101B-9397-08002B2CF9AE}" pid="8" name="_2015_ms_pID_7253431">
    <vt:lpwstr>3En2k8LOvU3JsHt++Ip2ARraeLuG3R8XwY6FIugukpMj0xi3LX3o7t
MTkhze22HmKXn/hNwtDyvtu2N4TpBu6fOlp9t3j/NAzZufs6ydo2dx4IKPQ00EL/tF41xNg9
LiYBBPP1edrb0Vjfv4rMWSP/4CRknMT8Hl7cI4XsFvZHvoc2fqQHdFVtdl4x/EXB9yYIrRH2
TARg4fd6Kow0ogD5+zicCoO4eqRZUt/wLdKg</vt:lpwstr>
  </property>
  <property fmtid="{D5CDD505-2E9C-101B-9397-08002B2CF9AE}" pid="9" name="_2015_ms_pID_7253432">
    <vt:lpwstr>0g==</vt:lpwstr>
  </property>
</Properties>
</file>